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0137988B"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670D53">
        <w:rPr>
          <w:b/>
          <w:noProof/>
          <w:sz w:val="24"/>
        </w:rPr>
        <w:t>6</w:t>
      </w:r>
      <w:r>
        <w:rPr>
          <w:b/>
          <w:i/>
          <w:noProof/>
          <w:sz w:val="28"/>
        </w:rPr>
        <w:tab/>
      </w:r>
      <w:r>
        <w:rPr>
          <w:b/>
          <w:noProof/>
          <w:sz w:val="24"/>
        </w:rPr>
        <w:t>C1-25</w:t>
      </w:r>
      <w:r w:rsidR="009B51FA">
        <w:rPr>
          <w:rFonts w:hint="eastAsia"/>
          <w:b/>
          <w:noProof/>
          <w:sz w:val="24"/>
          <w:lang w:eastAsia="zh-CN"/>
        </w:rPr>
        <w:t>5108</w:t>
      </w:r>
    </w:p>
    <w:p w14:paraId="6B9622BB" w14:textId="3CC76417" w:rsidR="000A128F" w:rsidRDefault="00114369" w:rsidP="00231CBD">
      <w:pPr>
        <w:pStyle w:val="CRCoverPage"/>
        <w:tabs>
          <w:tab w:val="right" w:pos="9639"/>
        </w:tabs>
        <w:spacing w:after="0"/>
        <w:rPr>
          <w:b/>
          <w:noProof/>
          <w:sz w:val="24"/>
        </w:rPr>
      </w:pPr>
      <w:r w:rsidRPr="003B088F">
        <w:rPr>
          <w:b/>
          <w:noProof/>
          <w:sz w:val="24"/>
        </w:rPr>
        <w:t>Goteberg, Sweden 25-29 August</w:t>
      </w:r>
      <w:r w:rsidR="00573FD5">
        <w:rPr>
          <w:b/>
          <w:noProof/>
          <w:sz w:val="24"/>
        </w:rPr>
        <w:t xml:space="preserve"> </w:t>
      </w:r>
      <w:r w:rsidR="003C7B4B">
        <w:rPr>
          <w:b/>
          <w:noProof/>
          <w:sz w:val="24"/>
        </w:rPr>
        <w:t>2025</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67E2A9D9" w:rsidR="000A128F" w:rsidRPr="00410371" w:rsidRDefault="00C1427C" w:rsidP="00930598">
            <w:pPr>
              <w:pStyle w:val="CRCoverPage"/>
              <w:spacing w:after="0"/>
              <w:jc w:val="right"/>
              <w:rPr>
                <w:b/>
                <w:noProof/>
                <w:sz w:val="28"/>
                <w:lang w:eastAsia="zh-CN"/>
              </w:rPr>
            </w:pPr>
            <w:r>
              <w:fldChar w:fldCharType="begin"/>
            </w:r>
            <w:r>
              <w:instrText xml:space="preserve"> DOCPROPERTY  Spec#  \* MERGEFORMAT </w:instrText>
            </w:r>
            <w:r>
              <w:fldChar w:fldCharType="separate"/>
            </w:r>
            <w:r w:rsidR="000A128F">
              <w:rPr>
                <w:b/>
                <w:noProof/>
                <w:sz w:val="28"/>
              </w:rPr>
              <w:t>24.</w:t>
            </w:r>
            <w:r w:rsidR="00EF4A17">
              <w:rPr>
                <w:b/>
                <w:noProof/>
                <w:sz w:val="28"/>
              </w:rPr>
              <w:t>5</w:t>
            </w:r>
            <w:r>
              <w:rPr>
                <w:b/>
                <w:noProof/>
                <w:sz w:val="28"/>
              </w:rPr>
              <w:fldChar w:fldCharType="end"/>
            </w:r>
            <w:r w:rsidR="00930598">
              <w:rPr>
                <w:rFonts w:hint="eastAsia"/>
                <w:b/>
                <w:noProof/>
                <w:sz w:val="28"/>
                <w:lang w:eastAsia="zh-CN"/>
              </w:rPr>
              <w:t>54</w:t>
            </w:r>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6798D09F" w:rsidR="000A128F" w:rsidRPr="00410371" w:rsidRDefault="009B51FA" w:rsidP="00DB3CA0">
            <w:pPr>
              <w:pStyle w:val="CRCoverPage"/>
              <w:spacing w:after="0"/>
              <w:rPr>
                <w:noProof/>
                <w:lang w:eastAsia="zh-CN"/>
              </w:rPr>
            </w:pPr>
            <w:bookmarkStart w:id="10" w:name="_GoBack"/>
            <w:bookmarkEnd w:id="10"/>
            <w:r>
              <w:rPr>
                <w:rFonts w:hint="eastAsia"/>
                <w:b/>
                <w:noProof/>
                <w:sz w:val="28"/>
                <w:lang w:eastAsia="zh-CN"/>
              </w:rPr>
              <w:t>0827</w:t>
            </w:r>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CA4F8F">
            <w:pPr>
              <w:pStyle w:val="CRCoverPage"/>
              <w:spacing w:after="0"/>
              <w:jc w:val="center"/>
              <w:rPr>
                <w:b/>
                <w:noProof/>
              </w:rPr>
            </w:pPr>
            <w:r>
              <w:rPr>
                <w:b/>
                <w:noProof/>
                <w:sz w:val="28"/>
              </w:rPr>
              <w:t>-</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212F004A" w:rsidR="000A128F" w:rsidRPr="00410371" w:rsidRDefault="00C1427C" w:rsidP="00930598">
            <w:pPr>
              <w:pStyle w:val="CRCoverPage"/>
              <w:spacing w:after="0"/>
              <w:jc w:val="center"/>
              <w:rPr>
                <w:noProof/>
                <w:sz w:val="28"/>
                <w:lang w:eastAsia="zh-CN"/>
              </w:rPr>
            </w:pPr>
            <w:r>
              <w:fldChar w:fldCharType="begin"/>
            </w:r>
            <w:r>
              <w:instrText xml:space="preserve"> DOCPROPERTY  Version  \* MERGEFORMAT </w:instrText>
            </w:r>
            <w:r>
              <w:fldChar w:fldCharType="separate"/>
            </w:r>
            <w:r w:rsidR="000A128F">
              <w:rPr>
                <w:b/>
                <w:noProof/>
                <w:sz w:val="28"/>
              </w:rPr>
              <w:t>19.</w:t>
            </w:r>
            <w:r w:rsidR="00930598">
              <w:rPr>
                <w:rFonts w:hint="eastAsia"/>
                <w:b/>
                <w:noProof/>
                <w:sz w:val="28"/>
                <w:lang w:eastAsia="zh-CN"/>
              </w:rPr>
              <w:t>2</w:t>
            </w:r>
            <w:r w:rsidR="00725F25">
              <w:rPr>
                <w:b/>
                <w:noProof/>
                <w:sz w:val="28"/>
              </w:rPr>
              <w:t>.</w:t>
            </w:r>
            <w:r>
              <w:rPr>
                <w:b/>
                <w:noProof/>
                <w:sz w:val="28"/>
              </w:rPr>
              <w:fldChar w:fldCharType="end"/>
            </w:r>
            <w:r w:rsidR="00930598">
              <w:rPr>
                <w:rFonts w:hint="eastAsia"/>
                <w:b/>
                <w:noProof/>
                <w:sz w:val="28"/>
                <w:lang w:eastAsia="zh-CN"/>
              </w:rPr>
              <w:t>1</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CA4F8F">
            <w:pPr>
              <w:pStyle w:val="CRCoverPage"/>
              <w:spacing w:after="0"/>
              <w:jc w:val="center"/>
              <w:rPr>
                <w:b/>
                <w:caps/>
                <w:noProof/>
              </w:rPr>
            </w:pPr>
            <w:r>
              <w:rPr>
                <w:b/>
                <w:bCs/>
                <w:caps/>
                <w:noProof/>
              </w:rPr>
              <w:t>X</w:t>
            </w: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232AE6E9" w:rsidR="000A128F" w:rsidRDefault="000A128F" w:rsidP="00CA4F8F">
            <w:pPr>
              <w:pStyle w:val="CRCoverPage"/>
              <w:spacing w:after="0"/>
              <w:jc w:val="center"/>
              <w:rPr>
                <w:b/>
                <w:bCs/>
                <w:caps/>
                <w:noProof/>
                <w:lang w:eastAsia="zh-CN"/>
              </w:rPr>
            </w:pP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3D8F0EA1" w:rsidR="00900271" w:rsidRDefault="00900271" w:rsidP="00900271">
            <w:pPr>
              <w:pStyle w:val="CRCoverPage"/>
              <w:spacing w:after="0"/>
              <w:ind w:left="100"/>
              <w:rPr>
                <w:lang w:eastAsia="zh-CN"/>
              </w:rPr>
            </w:pPr>
            <w:r>
              <w:rPr>
                <w:rFonts w:hint="eastAsia"/>
                <w:lang w:eastAsia="zh-CN"/>
              </w:rPr>
              <w:t xml:space="preserve">Resolve </w:t>
            </w:r>
            <w:r>
              <w:rPr>
                <w:lang w:eastAsia="zh-CN"/>
              </w:rPr>
              <w:t>the</w:t>
            </w:r>
            <w:r>
              <w:rPr>
                <w:rFonts w:hint="eastAsia"/>
                <w:lang w:eastAsia="zh-CN"/>
              </w:rPr>
              <w:t xml:space="preserve"> EN related to </w:t>
            </w:r>
            <w:r>
              <w:rPr>
                <w:lang w:eastAsia="zh-CN"/>
              </w:rPr>
              <w:t>accumulated</w:t>
            </w:r>
            <w:r>
              <w:rPr>
                <w:rFonts w:hint="eastAsia"/>
                <w:lang w:eastAsia="zh-CN"/>
              </w:rPr>
              <w:t xml:space="preserve"> QoS</w:t>
            </w:r>
          </w:p>
        </w:tc>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2C8D5E7" w:rsidR="000A128F" w:rsidRDefault="00992A7E" w:rsidP="00CA4F8F">
            <w:pPr>
              <w:pStyle w:val="CRCoverPage"/>
              <w:spacing w:after="0"/>
              <w:ind w:left="100"/>
              <w:rPr>
                <w:noProof/>
                <w:lang w:eastAsia="zh-CN"/>
              </w:rPr>
            </w:pPr>
            <w:r>
              <w:rPr>
                <w:rFonts w:hint="eastAsia"/>
                <w:noProof/>
                <w:lang w:eastAsia="zh-CN"/>
              </w:rPr>
              <w:t>CATT</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048F0F79" w:rsidR="000A128F" w:rsidRDefault="00930598" w:rsidP="00CA4F8F">
            <w:pPr>
              <w:pStyle w:val="CRCoverPage"/>
              <w:spacing w:after="0"/>
              <w:ind w:left="100"/>
              <w:rPr>
                <w:noProof/>
              </w:rPr>
            </w:pPr>
            <w:r w:rsidRPr="00ED5AB1">
              <w:rPr>
                <w:rFonts w:cs="Arial"/>
                <w:color w:val="000000"/>
              </w:rPr>
              <w:t>5G_ProSe_Ph3</w:t>
            </w:r>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40485F81" w:rsidR="000A128F" w:rsidRDefault="000A128F" w:rsidP="00CA4F8F">
            <w:pPr>
              <w:pStyle w:val="CRCoverPage"/>
              <w:spacing w:after="0"/>
              <w:ind w:left="100"/>
              <w:rPr>
                <w:noProof/>
                <w:lang w:eastAsia="zh-CN"/>
              </w:rPr>
            </w:pPr>
            <w:r>
              <w:rPr>
                <w:noProof/>
              </w:rPr>
              <w:t>202</w:t>
            </w:r>
            <w:r w:rsidR="002A25FD">
              <w:rPr>
                <w:noProof/>
                <w:lang w:eastAsia="zh-CN"/>
              </w:rPr>
              <w:t>5</w:t>
            </w:r>
            <w:r>
              <w:rPr>
                <w:noProof/>
              </w:rPr>
              <w:t>-</w:t>
            </w:r>
            <w:r>
              <w:rPr>
                <w:noProof/>
                <w:lang w:eastAsia="zh-CN"/>
              </w:rPr>
              <w:t>0</w:t>
            </w:r>
            <w:r w:rsidR="00670D53">
              <w:rPr>
                <w:noProof/>
                <w:lang w:eastAsia="zh-CN"/>
              </w:rPr>
              <w:t>8</w:t>
            </w:r>
            <w:r>
              <w:rPr>
                <w:noProof/>
              </w:rPr>
              <w:t>-</w:t>
            </w:r>
            <w:r w:rsidR="004F637E">
              <w:rPr>
                <w:noProof/>
              </w:rPr>
              <w:t>1</w:t>
            </w:r>
            <w:r w:rsidR="00FF126E">
              <w:rPr>
                <w:rFonts w:hint="eastAsia"/>
                <w:noProof/>
                <w:lang w:eastAsia="zh-CN"/>
              </w:rPr>
              <w:t>4</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654CA64E" w:rsidR="000A128F" w:rsidRDefault="00FB4541" w:rsidP="00CA4F8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0853B" w14:textId="5AC01061" w:rsidR="00CA4F8F" w:rsidRDefault="008B0888" w:rsidP="000B2AE9">
            <w:pPr>
              <w:pStyle w:val="CRCoverPage"/>
              <w:spacing w:after="0"/>
              <w:ind w:left="100"/>
              <w:rPr>
                <w:lang w:eastAsia="zh-CN"/>
              </w:rPr>
            </w:pPr>
            <w:r>
              <w:rPr>
                <w:rFonts w:hint="eastAsia"/>
                <w:lang w:eastAsia="zh-CN"/>
              </w:rPr>
              <w:t xml:space="preserve">Resolve the EN related to </w:t>
            </w:r>
            <w:bookmarkStart w:id="11" w:name="OLE_LINK13"/>
            <w:bookmarkStart w:id="12" w:name="OLE_LINK14"/>
            <w:r w:rsidR="004D243C">
              <w:rPr>
                <w:lang w:eastAsia="zh-CN"/>
              </w:rPr>
              <w:t>accumulated</w:t>
            </w:r>
            <w:r w:rsidR="004D243C">
              <w:rPr>
                <w:rFonts w:hint="eastAsia"/>
                <w:lang w:eastAsia="zh-CN"/>
              </w:rPr>
              <w:t xml:space="preserve"> QoS</w:t>
            </w:r>
            <w:bookmarkEnd w:id="11"/>
            <w:bookmarkEnd w:id="12"/>
            <w:r>
              <w:rPr>
                <w:rFonts w:hint="eastAsia"/>
                <w:lang w:eastAsia="zh-CN"/>
              </w:rPr>
              <w:t>.</w:t>
            </w:r>
          </w:p>
          <w:p w14:paraId="65A33AE8" w14:textId="6946E9C3" w:rsidR="008B0888" w:rsidRPr="00CA4F8F" w:rsidRDefault="008B0888" w:rsidP="008B0888">
            <w:pPr>
              <w:pStyle w:val="CRCoverPage"/>
              <w:spacing w:after="0"/>
              <w:ind w:left="100"/>
              <w:rPr>
                <w:lang w:eastAsia="zh-CN"/>
              </w:rPr>
            </w:pP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7D30" w14:textId="6740DB21" w:rsidR="000A128F" w:rsidRDefault="007E0589" w:rsidP="005F6449">
            <w:pPr>
              <w:pStyle w:val="CRCoverPage"/>
              <w:spacing w:after="0"/>
              <w:ind w:left="100"/>
              <w:rPr>
                <w:noProof/>
                <w:lang w:eastAsia="zh-CN"/>
              </w:rPr>
            </w:pPr>
            <w:r>
              <w:rPr>
                <w:rFonts w:hint="eastAsia"/>
                <w:noProof/>
                <w:lang w:eastAsia="zh-CN"/>
              </w:rPr>
              <w:t xml:space="preserve">Add </w:t>
            </w:r>
            <w:r>
              <w:rPr>
                <w:rFonts w:hint="eastAsia"/>
                <w:lang w:eastAsia="zh-CN"/>
              </w:rPr>
              <w:t>the IE type for</w:t>
            </w:r>
            <w:r>
              <w:rPr>
                <w:lang w:eastAsia="zh-CN"/>
              </w:rPr>
              <w:t xml:space="preserve"> accumulated</w:t>
            </w:r>
            <w:r>
              <w:rPr>
                <w:rFonts w:hint="eastAsia"/>
                <w:lang w:eastAsia="zh-CN"/>
              </w:rPr>
              <w:t xml:space="preserve"> QoS.</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590D5C0A" w:rsidR="000A128F" w:rsidRDefault="008B0888" w:rsidP="005F6449">
            <w:pPr>
              <w:pStyle w:val="CRCoverPage"/>
              <w:spacing w:after="0"/>
              <w:rPr>
                <w:noProof/>
              </w:rPr>
            </w:pPr>
            <w:r>
              <w:rPr>
                <w:rFonts w:hint="eastAsia"/>
                <w:lang w:eastAsia="zh-CN"/>
              </w:rPr>
              <w:t xml:space="preserve">The </w:t>
            </w:r>
            <w:r w:rsidR="007E0589">
              <w:rPr>
                <w:rFonts w:hint="eastAsia"/>
                <w:lang w:eastAsia="zh-CN"/>
              </w:rPr>
              <w:t xml:space="preserve">type of </w:t>
            </w:r>
            <w:r w:rsidR="007E0589">
              <w:rPr>
                <w:lang w:eastAsia="zh-CN"/>
              </w:rPr>
              <w:t>accumulated</w:t>
            </w:r>
            <w:r w:rsidR="007E0589">
              <w:rPr>
                <w:rFonts w:hint="eastAsia"/>
                <w:lang w:eastAsia="zh-CN"/>
              </w:rPr>
              <w:t xml:space="preserve"> QoS</w:t>
            </w:r>
            <w:r>
              <w:rPr>
                <w:rFonts w:hint="eastAsia"/>
                <w:lang w:eastAsia="zh-CN"/>
              </w:rPr>
              <w:t xml:space="preserve"> is missing.</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BB74562" w:rsidR="000A128F" w:rsidRDefault="008B0888" w:rsidP="007E0589">
            <w:pPr>
              <w:pStyle w:val="CRCoverPage"/>
              <w:spacing w:after="0"/>
              <w:ind w:left="100"/>
              <w:rPr>
                <w:noProof/>
                <w:lang w:eastAsia="zh-CN"/>
              </w:rPr>
            </w:pPr>
            <w:r>
              <w:rPr>
                <w:rFonts w:hint="eastAsia"/>
                <w:noProof/>
                <w:lang w:eastAsia="zh-CN"/>
              </w:rPr>
              <w:t>10.</w:t>
            </w:r>
            <w:r w:rsidR="007E0589">
              <w:rPr>
                <w:rFonts w:hint="eastAsia"/>
                <w:noProof/>
                <w:lang w:eastAsia="zh-CN"/>
              </w:rPr>
              <w:t>2</w:t>
            </w:r>
            <w:r>
              <w:rPr>
                <w:rFonts w:hint="eastAsia"/>
                <w:noProof/>
                <w:lang w:eastAsia="zh-CN"/>
              </w:rPr>
              <w:t>.1</w:t>
            </w:r>
            <w:r w:rsidR="007E0589">
              <w:rPr>
                <w:rFonts w:hint="eastAsia"/>
                <w:noProof/>
                <w:lang w:eastAsia="zh-CN"/>
              </w:rPr>
              <w:t>, 10.2.s</w:t>
            </w:r>
            <w:r w:rsidR="00E90E65">
              <w:rPr>
                <w:rFonts w:hint="eastAsia"/>
                <w:noProof/>
                <w:lang w:eastAsia="zh-CN"/>
              </w:rPr>
              <w:t>(new)</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846D05" w14:textId="77777777" w:rsidR="003A79DD" w:rsidRPr="00C6761E" w:rsidRDefault="003A79DD" w:rsidP="003A79DD">
      <w:pPr>
        <w:pStyle w:val="30"/>
      </w:pPr>
      <w:bookmarkStart w:id="13" w:name="_CR9_11_4_13"/>
      <w:bookmarkStart w:id="14" w:name="_Toc59199328"/>
      <w:bookmarkStart w:id="15" w:name="_Toc59198737"/>
      <w:bookmarkStart w:id="16" w:name="_Toc525231337"/>
      <w:bookmarkStart w:id="17" w:name="_Toc204247951"/>
      <w:bookmarkStart w:id="18" w:name="_Toc20233300"/>
      <w:bookmarkStart w:id="19" w:name="_Toc27747437"/>
      <w:bookmarkStart w:id="20" w:name="_Toc36213631"/>
      <w:bookmarkStart w:id="21" w:name="_Toc36657808"/>
      <w:bookmarkStart w:id="22" w:name="_Toc45287485"/>
      <w:bookmarkStart w:id="23" w:name="_Toc51948761"/>
      <w:bookmarkStart w:id="24" w:name="_Toc51949853"/>
      <w:bookmarkStart w:id="25" w:name="_Toc187746473"/>
      <w:bookmarkStart w:id="26" w:name="OLE_LINK3"/>
      <w:bookmarkEnd w:id="1"/>
      <w:bookmarkEnd w:id="2"/>
      <w:bookmarkEnd w:id="3"/>
      <w:bookmarkEnd w:id="4"/>
      <w:bookmarkEnd w:id="5"/>
      <w:bookmarkEnd w:id="6"/>
      <w:bookmarkEnd w:id="7"/>
      <w:bookmarkEnd w:id="8"/>
      <w:bookmarkEnd w:id="13"/>
      <w:r w:rsidRPr="00C6761E">
        <w:t>10.2.1</w:t>
      </w:r>
      <w:r w:rsidRPr="00C6761E">
        <w:tab/>
        <w:t>Message definition</w:t>
      </w:r>
      <w:bookmarkEnd w:id="14"/>
      <w:bookmarkEnd w:id="15"/>
      <w:bookmarkEnd w:id="16"/>
      <w:bookmarkEnd w:id="17"/>
    </w:p>
    <w:p w14:paraId="155708EC" w14:textId="77777777" w:rsidR="003A79DD" w:rsidRPr="00C6761E" w:rsidRDefault="003A79DD" w:rsidP="003A79DD">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46FE10BD" w14:textId="77777777" w:rsidR="003A79DD" w:rsidRPr="00C6761E" w:rsidRDefault="003A79DD" w:rsidP="003A79DD">
      <w:pPr>
        <w:pStyle w:val="B1"/>
        <w:rPr>
          <w:lang w:eastAsia="zh-CN"/>
        </w:rPr>
      </w:pPr>
      <w:r w:rsidRPr="00C6761E">
        <w:t>Message type:</w:t>
      </w:r>
      <w:r w:rsidRPr="00C6761E">
        <w:tab/>
        <w:t xml:space="preserve">PROSE </w:t>
      </w:r>
      <w:r w:rsidRPr="00C6761E">
        <w:rPr>
          <w:lang w:eastAsia="zh-CN"/>
        </w:rPr>
        <w:t>PC5 DISCOVERY</w:t>
      </w:r>
    </w:p>
    <w:p w14:paraId="1BD4F5AF" w14:textId="77777777" w:rsidR="003A79DD" w:rsidRPr="00C6761E" w:rsidRDefault="003A79DD" w:rsidP="003A79DD">
      <w:pPr>
        <w:pStyle w:val="B1"/>
      </w:pPr>
      <w:r w:rsidRPr="00C6761E">
        <w:t>Significance:</w:t>
      </w:r>
      <w:r w:rsidRPr="00C6761E">
        <w:tab/>
        <w:t>dual</w:t>
      </w:r>
    </w:p>
    <w:p w14:paraId="53E1F7F1" w14:textId="77777777" w:rsidR="003A79DD" w:rsidRPr="00C6761E" w:rsidRDefault="003A79DD" w:rsidP="003A79DD">
      <w:pPr>
        <w:pStyle w:val="B1"/>
        <w:rPr>
          <w:lang w:eastAsia="zh-CN"/>
        </w:rPr>
      </w:pPr>
      <w:r w:rsidRPr="00C6761E">
        <w:t>Direction:</w:t>
      </w:r>
      <w:r w:rsidRPr="00C6761E">
        <w:tab/>
        <w:t>UE to peer UE</w:t>
      </w:r>
    </w:p>
    <w:p w14:paraId="1EF1A953" w14:textId="77777777" w:rsidR="003A79DD" w:rsidRPr="00C6761E" w:rsidRDefault="003A79DD" w:rsidP="003A79DD">
      <w:pPr>
        <w:pStyle w:val="TH"/>
      </w:pPr>
      <w:bookmarkStart w:id="27" w:name="_CRTable10_2_1_1"/>
      <w:r w:rsidRPr="00C6761E">
        <w:t>Table </w:t>
      </w:r>
      <w:bookmarkEnd w:id="27"/>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79DD" w:rsidRPr="00C6761E" w14:paraId="26FAAA02"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7F9A7A6" w14:textId="77777777" w:rsidR="003A79DD" w:rsidRPr="00C6761E" w:rsidRDefault="003A79DD" w:rsidP="00A60DE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FA1649E"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9DEF04"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E762C3"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C4CBD9"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1CD2B16" w14:textId="77777777" w:rsidR="003A79DD" w:rsidRPr="00C6761E" w:rsidRDefault="003A79DD" w:rsidP="00A60DE3">
            <w:pPr>
              <w:pStyle w:val="TAH"/>
            </w:pPr>
            <w:r w:rsidRPr="00C6761E">
              <w:t>Length</w:t>
            </w:r>
          </w:p>
        </w:tc>
      </w:tr>
      <w:tr w:rsidR="003A79DD" w:rsidRPr="00C6761E" w14:paraId="775E2DA9"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58DF59"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7D4441" w14:textId="77777777" w:rsidR="003A79DD" w:rsidRPr="00C6761E" w:rsidRDefault="003A79DD" w:rsidP="00A60DE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DB0533F" w14:textId="77777777" w:rsidR="003A79DD" w:rsidRPr="00C6761E" w:rsidRDefault="003A79DD" w:rsidP="00A60DE3">
            <w:pPr>
              <w:pStyle w:val="TAL"/>
            </w:pPr>
            <w:r w:rsidRPr="00C6761E">
              <w:t>ProSe direct discovery PC5 message type</w:t>
            </w:r>
          </w:p>
          <w:p w14:paraId="1076655E" w14:textId="77777777" w:rsidR="003A79DD" w:rsidRPr="00C6761E" w:rsidRDefault="003A79DD" w:rsidP="00A60DE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91B7395"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2DE9F5"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57512C8" w14:textId="77777777" w:rsidR="003A79DD" w:rsidRPr="00C6761E" w:rsidRDefault="003A79DD" w:rsidP="00A60DE3">
            <w:pPr>
              <w:pStyle w:val="TAC"/>
            </w:pPr>
            <w:r w:rsidRPr="00C6761E">
              <w:t>1</w:t>
            </w:r>
          </w:p>
        </w:tc>
      </w:tr>
      <w:tr w:rsidR="003A79DD" w:rsidRPr="00C6761E" w14:paraId="7A566360"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0AB6A2"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0D69FF" w14:textId="77777777" w:rsidR="003A79DD" w:rsidRPr="00C6761E" w:rsidRDefault="003A79DD" w:rsidP="00A60DE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6A8534D" w14:textId="77777777" w:rsidR="003A79DD" w:rsidRPr="00C6761E" w:rsidRDefault="003A79DD" w:rsidP="00A60DE3">
            <w:pPr>
              <w:pStyle w:val="TAL"/>
            </w:pPr>
            <w:r w:rsidRPr="00C6761E">
              <w:t>UTC-based counter LSB</w:t>
            </w:r>
          </w:p>
          <w:p w14:paraId="02906799" w14:textId="77777777" w:rsidR="003A79DD" w:rsidRPr="00C6761E" w:rsidRDefault="003A79DD" w:rsidP="00A60DE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8E31C04"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B6B194"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C7495D" w14:textId="77777777" w:rsidR="003A79DD" w:rsidRPr="00C6761E" w:rsidRDefault="003A79DD" w:rsidP="00A60DE3">
            <w:pPr>
              <w:pStyle w:val="TAC"/>
              <w:rPr>
                <w:lang w:eastAsia="zh-CN"/>
              </w:rPr>
            </w:pPr>
            <w:r w:rsidRPr="00C6761E">
              <w:rPr>
                <w:lang w:eastAsia="zh-CN"/>
              </w:rPr>
              <w:t>1</w:t>
            </w:r>
          </w:p>
        </w:tc>
      </w:tr>
      <w:tr w:rsidR="003A79DD" w:rsidRPr="00C6761E" w14:paraId="3DE57D13"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F5DF9"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34FC4A" w14:textId="77777777" w:rsidR="003A79DD" w:rsidRPr="00C6761E" w:rsidRDefault="003A79DD" w:rsidP="00A60DE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6BF6CC4" w14:textId="77777777" w:rsidR="003A79DD" w:rsidRPr="00C6761E" w:rsidRDefault="003A79DD" w:rsidP="00A60DE3">
            <w:pPr>
              <w:pStyle w:val="TAL"/>
            </w:pPr>
            <w:r w:rsidRPr="00C6761E">
              <w:t>MIC</w:t>
            </w:r>
          </w:p>
          <w:p w14:paraId="78BC526C" w14:textId="77777777" w:rsidR="003A79DD" w:rsidRPr="00C6761E" w:rsidRDefault="003A79DD" w:rsidP="00A60DE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BB2F46A"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577806"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5A45F35" w14:textId="77777777" w:rsidR="003A79DD" w:rsidRPr="00C6761E" w:rsidRDefault="003A79DD" w:rsidP="00A60DE3">
            <w:pPr>
              <w:pStyle w:val="TAC"/>
            </w:pPr>
            <w:r w:rsidRPr="00C6761E">
              <w:t>4</w:t>
            </w:r>
          </w:p>
        </w:tc>
      </w:tr>
      <w:tr w:rsidR="003A79DD" w:rsidRPr="00C6761E" w14:paraId="0F03F4C3"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C0F4E"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E3EF2B" w14:textId="77777777" w:rsidR="003A79DD" w:rsidRPr="00C6761E" w:rsidRDefault="003A79DD" w:rsidP="00A60DE3">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25AF134" w14:textId="77777777" w:rsidR="003A79DD" w:rsidRPr="00C6761E" w:rsidRDefault="003A79DD" w:rsidP="00A60DE3">
            <w:pPr>
              <w:pStyle w:val="TAL"/>
            </w:pPr>
            <w:r w:rsidRPr="00C6761E">
              <w:t>ProSe application code</w:t>
            </w:r>
          </w:p>
          <w:p w14:paraId="35E434A7" w14:textId="77777777" w:rsidR="003A79DD" w:rsidRPr="00C6761E" w:rsidRDefault="003A79DD" w:rsidP="00A60DE3">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0EC4BF91"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F5C96F"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3D8428" w14:textId="77777777" w:rsidR="003A79DD" w:rsidRPr="00C6761E" w:rsidRDefault="003A79DD" w:rsidP="00A60DE3">
            <w:pPr>
              <w:pStyle w:val="TAC"/>
            </w:pPr>
            <w:r w:rsidRPr="00C6761E">
              <w:t>23</w:t>
            </w:r>
          </w:p>
        </w:tc>
      </w:tr>
      <w:tr w:rsidR="003A79DD" w:rsidRPr="00C6761E" w14:paraId="7ADCBB0F"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D1847B" w14:textId="77777777" w:rsidR="003A79DD" w:rsidRPr="00C6761E" w:rsidRDefault="003A79DD" w:rsidP="00A60DE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1D41987" w14:textId="77777777" w:rsidR="003A79DD" w:rsidRPr="00C6761E" w:rsidRDefault="003A79DD" w:rsidP="00A60DE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0E44EBE" w14:textId="77777777" w:rsidR="003A79DD" w:rsidRPr="00C6761E" w:rsidRDefault="003A79DD" w:rsidP="00A60DE3">
            <w:pPr>
              <w:pStyle w:val="TAL"/>
              <w:rPr>
                <w:lang w:eastAsia="zh-CN"/>
              </w:rPr>
            </w:pPr>
            <w:r w:rsidRPr="00C6761E">
              <w:rPr>
                <w:lang w:eastAsia="zh-CN"/>
              </w:rPr>
              <w:t>Metadata</w:t>
            </w:r>
          </w:p>
          <w:p w14:paraId="01ADD539" w14:textId="77777777" w:rsidR="003A79DD" w:rsidRPr="00C6761E" w:rsidRDefault="003A79DD" w:rsidP="00A60DE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4D9AB7A"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940A8A" w14:textId="77777777" w:rsidR="003A79DD" w:rsidRPr="00C6761E" w:rsidRDefault="003A79DD" w:rsidP="00A60DE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36528D8" w14:textId="77777777" w:rsidR="003A79DD" w:rsidRPr="00C6761E" w:rsidRDefault="003A79DD" w:rsidP="00A60DE3">
            <w:pPr>
              <w:pStyle w:val="TAC"/>
              <w:rPr>
                <w:lang w:eastAsia="zh-CN"/>
              </w:rPr>
            </w:pPr>
            <w:r w:rsidRPr="00C6761E">
              <w:rPr>
                <w:lang w:eastAsia="zh-CN"/>
              </w:rPr>
              <w:t>4-8195</w:t>
            </w:r>
          </w:p>
        </w:tc>
      </w:tr>
      <w:tr w:rsidR="003A79DD" w:rsidRPr="00C6761E" w14:paraId="25D1E98F" w14:textId="77777777" w:rsidTr="00A60DE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101316E" w14:textId="77777777" w:rsidR="003A79DD" w:rsidRPr="00C6761E" w:rsidRDefault="003A79DD" w:rsidP="00A60DE3">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00F9C6F4" w14:textId="77777777" w:rsidR="003A79DD" w:rsidRPr="00C6761E" w:rsidRDefault="003A79DD" w:rsidP="003A79DD"/>
    <w:p w14:paraId="09523FDF" w14:textId="77777777" w:rsidR="003A79DD" w:rsidRPr="00C6761E" w:rsidRDefault="003A79DD" w:rsidP="003A79DD">
      <w:pPr>
        <w:pStyle w:val="TH"/>
      </w:pPr>
      <w:bookmarkStart w:id="28" w:name="_CRTable10_2_1_2"/>
      <w:r w:rsidRPr="00C6761E">
        <w:t>Table </w:t>
      </w:r>
      <w:bookmarkEnd w:id="28"/>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79DD" w:rsidRPr="00C6761E" w14:paraId="4F331D65"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68F2D7" w14:textId="77777777" w:rsidR="003A79DD" w:rsidRPr="00C6761E" w:rsidRDefault="003A79DD" w:rsidP="00A60DE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C38FEDE"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965F8C"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DC299E"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9356F3C"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1F92CAA" w14:textId="77777777" w:rsidR="003A79DD" w:rsidRPr="00C6761E" w:rsidRDefault="003A79DD" w:rsidP="00A60DE3">
            <w:pPr>
              <w:pStyle w:val="TAH"/>
            </w:pPr>
            <w:r w:rsidRPr="00C6761E">
              <w:t>Length</w:t>
            </w:r>
          </w:p>
        </w:tc>
      </w:tr>
      <w:tr w:rsidR="003A79DD" w:rsidRPr="00C6761E" w14:paraId="00B1586A"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FB88E7"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BFF543" w14:textId="77777777" w:rsidR="003A79DD" w:rsidRPr="00C6761E" w:rsidRDefault="003A79DD" w:rsidP="00A60DE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130E209" w14:textId="77777777" w:rsidR="003A79DD" w:rsidRPr="00C6761E" w:rsidRDefault="003A79DD" w:rsidP="00A60DE3">
            <w:pPr>
              <w:pStyle w:val="TAL"/>
            </w:pPr>
            <w:r w:rsidRPr="00C6761E">
              <w:t>ProSe direct discovery PC5 message type</w:t>
            </w:r>
          </w:p>
          <w:p w14:paraId="6B5C2CD0" w14:textId="77777777" w:rsidR="003A79DD" w:rsidRPr="00C6761E" w:rsidRDefault="003A79DD" w:rsidP="00A60DE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A301495"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927D0F"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D475A0" w14:textId="77777777" w:rsidR="003A79DD" w:rsidRPr="00C6761E" w:rsidRDefault="003A79DD" w:rsidP="00A60DE3">
            <w:pPr>
              <w:pStyle w:val="TAC"/>
            </w:pPr>
            <w:r w:rsidRPr="00C6761E">
              <w:t>1</w:t>
            </w:r>
          </w:p>
        </w:tc>
      </w:tr>
      <w:tr w:rsidR="003A79DD" w:rsidRPr="00C6761E" w14:paraId="3D73704A"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999374"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BAA4C7" w14:textId="77777777" w:rsidR="003A79DD" w:rsidRPr="00C6761E" w:rsidRDefault="003A79DD" w:rsidP="00A60DE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505142" w14:textId="77777777" w:rsidR="003A79DD" w:rsidRPr="00C6761E" w:rsidRDefault="003A79DD" w:rsidP="00A60DE3">
            <w:pPr>
              <w:pStyle w:val="TAL"/>
            </w:pPr>
            <w:r w:rsidRPr="00C6761E">
              <w:t>UTC-based counter LSB</w:t>
            </w:r>
          </w:p>
          <w:p w14:paraId="7F49FC82" w14:textId="77777777" w:rsidR="003A79DD" w:rsidRPr="00C6761E" w:rsidRDefault="003A79DD" w:rsidP="00A60DE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468F585"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9FD78A"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1CBC5F" w14:textId="77777777" w:rsidR="003A79DD" w:rsidRPr="00C6761E" w:rsidRDefault="003A79DD" w:rsidP="00A60DE3">
            <w:pPr>
              <w:pStyle w:val="TAC"/>
              <w:rPr>
                <w:lang w:eastAsia="zh-CN"/>
              </w:rPr>
            </w:pPr>
            <w:r w:rsidRPr="00C6761E">
              <w:rPr>
                <w:lang w:eastAsia="zh-CN"/>
              </w:rPr>
              <w:t>1</w:t>
            </w:r>
          </w:p>
        </w:tc>
      </w:tr>
      <w:tr w:rsidR="003A79DD" w:rsidRPr="00C6761E" w14:paraId="3960856C"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A79051"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582734" w14:textId="77777777" w:rsidR="003A79DD" w:rsidRPr="00C6761E" w:rsidRDefault="003A79DD" w:rsidP="00A60DE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BE4BD12" w14:textId="77777777" w:rsidR="003A79DD" w:rsidRPr="00C6761E" w:rsidRDefault="003A79DD" w:rsidP="00A60DE3">
            <w:pPr>
              <w:pStyle w:val="TAL"/>
            </w:pPr>
            <w:r w:rsidRPr="00C6761E">
              <w:t>MIC</w:t>
            </w:r>
          </w:p>
          <w:p w14:paraId="71364ACE" w14:textId="77777777" w:rsidR="003A79DD" w:rsidRPr="00C6761E" w:rsidRDefault="003A79DD" w:rsidP="00A60DE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AE0B6EC"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D65FC4"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24A87D" w14:textId="77777777" w:rsidR="003A79DD" w:rsidRPr="00C6761E" w:rsidRDefault="003A79DD" w:rsidP="00A60DE3">
            <w:pPr>
              <w:pStyle w:val="TAC"/>
            </w:pPr>
            <w:r w:rsidRPr="00C6761E">
              <w:t>4</w:t>
            </w:r>
          </w:p>
        </w:tc>
      </w:tr>
      <w:tr w:rsidR="003A79DD" w:rsidRPr="00C6761E" w14:paraId="33A2862B"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EB5B0C"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10BAE4" w14:textId="77777777" w:rsidR="003A79DD" w:rsidRPr="00C6761E" w:rsidRDefault="003A79DD" w:rsidP="00A60DE3">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2DEAD5E" w14:textId="77777777" w:rsidR="003A79DD" w:rsidRPr="00C6761E" w:rsidRDefault="003A79DD" w:rsidP="00A60DE3">
            <w:pPr>
              <w:pStyle w:val="TAL"/>
            </w:pPr>
            <w:r w:rsidRPr="00C6761E">
              <w:t>ProSe restricted code</w:t>
            </w:r>
          </w:p>
          <w:p w14:paraId="63ADE89B" w14:textId="77777777" w:rsidR="003A79DD" w:rsidRPr="00C6761E" w:rsidRDefault="003A79DD" w:rsidP="00A60DE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1C16D15"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4829240"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316FFF" w14:textId="77777777" w:rsidR="003A79DD" w:rsidRPr="00C6761E" w:rsidRDefault="003A79DD" w:rsidP="00A60DE3">
            <w:pPr>
              <w:pStyle w:val="TAC"/>
            </w:pPr>
            <w:r w:rsidRPr="00C6761E">
              <w:t>23</w:t>
            </w:r>
          </w:p>
        </w:tc>
      </w:tr>
      <w:tr w:rsidR="003A79DD" w:rsidRPr="00C6761E" w14:paraId="5687E08B"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01F51C" w14:textId="77777777" w:rsidR="003A79DD" w:rsidRPr="00C6761E" w:rsidRDefault="003A79DD" w:rsidP="00A60DE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F253D0A" w14:textId="77777777" w:rsidR="003A79DD" w:rsidRPr="00C6761E" w:rsidRDefault="003A79DD" w:rsidP="00A60DE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2A38ADD" w14:textId="77777777" w:rsidR="003A79DD" w:rsidRPr="00C6761E" w:rsidRDefault="003A79DD" w:rsidP="00A60DE3">
            <w:pPr>
              <w:pStyle w:val="TAL"/>
              <w:rPr>
                <w:lang w:eastAsia="zh-CN"/>
              </w:rPr>
            </w:pPr>
            <w:r w:rsidRPr="00C6761E">
              <w:rPr>
                <w:lang w:eastAsia="zh-CN"/>
              </w:rPr>
              <w:t>Metadata</w:t>
            </w:r>
          </w:p>
          <w:p w14:paraId="37131F25" w14:textId="77777777" w:rsidR="003A79DD" w:rsidRPr="00C6761E" w:rsidRDefault="003A79DD" w:rsidP="00A60DE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39EA6A1"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86B66AD" w14:textId="77777777" w:rsidR="003A79DD" w:rsidRPr="00C6761E" w:rsidRDefault="003A79DD" w:rsidP="00A60DE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B4EBBD0" w14:textId="77777777" w:rsidR="003A79DD" w:rsidRPr="00C6761E" w:rsidRDefault="003A79DD" w:rsidP="00A60DE3">
            <w:pPr>
              <w:pStyle w:val="TAC"/>
              <w:rPr>
                <w:lang w:eastAsia="zh-CN"/>
              </w:rPr>
            </w:pPr>
            <w:r w:rsidRPr="00C6761E">
              <w:rPr>
                <w:lang w:eastAsia="zh-CN"/>
              </w:rPr>
              <w:t>4-8195</w:t>
            </w:r>
          </w:p>
        </w:tc>
      </w:tr>
      <w:tr w:rsidR="003A79DD" w:rsidRPr="00C6761E" w14:paraId="5AF8DFB8" w14:textId="77777777" w:rsidTr="00A60DE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5BE275D" w14:textId="77777777" w:rsidR="003A79DD" w:rsidRPr="00C6761E" w:rsidRDefault="003A79DD" w:rsidP="00A60DE3">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18AB73E2" w14:textId="77777777" w:rsidR="003A79DD" w:rsidRPr="00C6761E" w:rsidRDefault="003A79DD" w:rsidP="003A79DD"/>
    <w:p w14:paraId="04895702" w14:textId="77777777" w:rsidR="003A79DD" w:rsidRPr="00C6761E" w:rsidRDefault="003A79DD" w:rsidP="003A79DD">
      <w:pPr>
        <w:pStyle w:val="TH"/>
      </w:pPr>
      <w:bookmarkStart w:id="29" w:name="_CRTable10_2_1_3"/>
      <w:r w:rsidRPr="00C6761E">
        <w:lastRenderedPageBreak/>
        <w:t>Table </w:t>
      </w:r>
      <w:bookmarkEnd w:id="29"/>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79DD" w:rsidRPr="00C6761E" w14:paraId="7140EE29"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DB9A28" w14:textId="77777777" w:rsidR="003A79DD" w:rsidRPr="00C6761E" w:rsidRDefault="003A79DD" w:rsidP="00A60DE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AB5AD60"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C9023B"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6780C7"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C428FC"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1652B75" w14:textId="77777777" w:rsidR="003A79DD" w:rsidRPr="00C6761E" w:rsidRDefault="003A79DD" w:rsidP="00A60DE3">
            <w:pPr>
              <w:pStyle w:val="TAH"/>
            </w:pPr>
            <w:r w:rsidRPr="00C6761E">
              <w:t>Length</w:t>
            </w:r>
          </w:p>
        </w:tc>
      </w:tr>
      <w:tr w:rsidR="003A79DD" w:rsidRPr="00C6761E" w14:paraId="43C11086"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FD7FBF"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1AAEF6" w14:textId="77777777" w:rsidR="003A79DD" w:rsidRPr="00C6761E" w:rsidRDefault="003A79DD" w:rsidP="00A60DE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4B6CE69" w14:textId="77777777" w:rsidR="003A79DD" w:rsidRPr="00C6761E" w:rsidRDefault="003A79DD" w:rsidP="00A60DE3">
            <w:pPr>
              <w:pStyle w:val="TAL"/>
            </w:pPr>
            <w:r w:rsidRPr="00C6761E">
              <w:t>ProSe direct discovery PC5 message type</w:t>
            </w:r>
          </w:p>
          <w:p w14:paraId="34197114" w14:textId="77777777" w:rsidR="003A79DD" w:rsidRPr="00C6761E" w:rsidRDefault="003A79DD" w:rsidP="00A60DE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F13EB6D"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3B824C"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02854F" w14:textId="77777777" w:rsidR="003A79DD" w:rsidRPr="00C6761E" w:rsidRDefault="003A79DD" w:rsidP="00A60DE3">
            <w:pPr>
              <w:pStyle w:val="TAC"/>
            </w:pPr>
            <w:r w:rsidRPr="00C6761E">
              <w:t>1</w:t>
            </w:r>
          </w:p>
        </w:tc>
      </w:tr>
      <w:tr w:rsidR="003A79DD" w:rsidRPr="00C6761E" w14:paraId="2B4993A7"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A3C2F0"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7A5E5D" w14:textId="77777777" w:rsidR="003A79DD" w:rsidRPr="00C6761E" w:rsidRDefault="003A79DD" w:rsidP="00A60DE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82BBD9" w14:textId="77777777" w:rsidR="003A79DD" w:rsidRPr="00C6761E" w:rsidRDefault="003A79DD" w:rsidP="00A60DE3">
            <w:pPr>
              <w:pStyle w:val="TAL"/>
            </w:pPr>
            <w:r w:rsidRPr="00C6761E">
              <w:t>UTC-based counter LSB</w:t>
            </w:r>
          </w:p>
          <w:p w14:paraId="2C6D582A" w14:textId="77777777" w:rsidR="003A79DD" w:rsidRPr="00C6761E" w:rsidRDefault="003A79DD" w:rsidP="00A60DE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9DBFF0C"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D46D9E"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7DFC6B" w14:textId="77777777" w:rsidR="003A79DD" w:rsidRPr="00C6761E" w:rsidRDefault="003A79DD" w:rsidP="00A60DE3">
            <w:pPr>
              <w:pStyle w:val="TAC"/>
              <w:rPr>
                <w:lang w:eastAsia="zh-CN"/>
              </w:rPr>
            </w:pPr>
            <w:r w:rsidRPr="00C6761E">
              <w:rPr>
                <w:lang w:eastAsia="zh-CN"/>
              </w:rPr>
              <w:t>1</w:t>
            </w:r>
          </w:p>
        </w:tc>
      </w:tr>
      <w:tr w:rsidR="003A79DD" w:rsidRPr="00C6761E" w14:paraId="0ECF7F38"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B22E08"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9CC3DF" w14:textId="77777777" w:rsidR="003A79DD" w:rsidRPr="00C6761E" w:rsidRDefault="003A79DD" w:rsidP="00A60DE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F13091F" w14:textId="77777777" w:rsidR="003A79DD" w:rsidRPr="00C6761E" w:rsidRDefault="003A79DD" w:rsidP="00A60DE3">
            <w:pPr>
              <w:pStyle w:val="TAL"/>
            </w:pPr>
            <w:r w:rsidRPr="00C6761E">
              <w:t>MIC</w:t>
            </w:r>
          </w:p>
          <w:p w14:paraId="0851AC34" w14:textId="77777777" w:rsidR="003A79DD" w:rsidRPr="00C6761E" w:rsidRDefault="003A79DD" w:rsidP="00A60DE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047F45F"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76C42B"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506F6E" w14:textId="77777777" w:rsidR="003A79DD" w:rsidRPr="00C6761E" w:rsidRDefault="003A79DD" w:rsidP="00A60DE3">
            <w:pPr>
              <w:pStyle w:val="TAC"/>
            </w:pPr>
            <w:r w:rsidRPr="00C6761E">
              <w:t>4</w:t>
            </w:r>
          </w:p>
        </w:tc>
      </w:tr>
      <w:tr w:rsidR="003A79DD" w:rsidRPr="00C6761E" w14:paraId="25EFB38F"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5039EC"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CADD84" w14:textId="77777777" w:rsidR="003A79DD" w:rsidRPr="00C6761E" w:rsidRDefault="003A79DD" w:rsidP="00A60DE3">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72A0CF11" w14:textId="77777777" w:rsidR="003A79DD" w:rsidRPr="00C6761E" w:rsidRDefault="003A79DD" w:rsidP="00A60DE3">
            <w:pPr>
              <w:pStyle w:val="TAL"/>
              <w:rPr>
                <w:lang w:eastAsia="zh-CN"/>
              </w:rPr>
            </w:pPr>
            <w:r w:rsidRPr="00C6761E">
              <w:t>ProSe restricted code</w:t>
            </w:r>
          </w:p>
          <w:p w14:paraId="1E34AF45" w14:textId="77777777" w:rsidR="003A79DD" w:rsidRPr="00C6761E" w:rsidRDefault="003A79DD" w:rsidP="00A60DE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634B9B7"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C57E8B"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69464E7" w14:textId="77777777" w:rsidR="003A79DD" w:rsidRPr="00C6761E" w:rsidRDefault="003A79DD" w:rsidP="00A60DE3">
            <w:pPr>
              <w:pStyle w:val="TAC"/>
            </w:pPr>
            <w:r w:rsidRPr="00C6761E">
              <w:t>23</w:t>
            </w:r>
          </w:p>
        </w:tc>
      </w:tr>
      <w:tr w:rsidR="003A79DD" w:rsidRPr="00C6761E" w14:paraId="3501A8BC"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82CEB" w14:textId="77777777" w:rsidR="003A79DD" w:rsidRPr="00C6761E" w:rsidRDefault="003A79DD" w:rsidP="00A60DE3">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55702782" w14:textId="77777777" w:rsidR="003A79DD" w:rsidRPr="00C6761E" w:rsidRDefault="003A79DD" w:rsidP="00A60DE3">
            <w:pPr>
              <w:pStyle w:val="TAL"/>
            </w:pPr>
            <w:bookmarkStart w:id="30" w:name="_Hlk127218295"/>
            <w:bookmarkStart w:id="31" w:name="_Hlk127218218"/>
            <w:proofErr w:type="spellStart"/>
            <w:r w:rsidRPr="00C6761E">
              <w:t>Discoveree</w:t>
            </w:r>
            <w:proofErr w:type="spellEnd"/>
            <w:r w:rsidRPr="00C6761E">
              <w:t xml:space="preserve"> </w:t>
            </w:r>
            <w:bookmarkEnd w:id="30"/>
            <w:r w:rsidRPr="00C6761E">
              <w:t>user info</w:t>
            </w:r>
            <w:bookmarkEnd w:id="31"/>
          </w:p>
        </w:tc>
        <w:tc>
          <w:tcPr>
            <w:tcW w:w="3120" w:type="dxa"/>
            <w:tcBorders>
              <w:top w:val="single" w:sz="6" w:space="0" w:color="000000"/>
              <w:left w:val="single" w:sz="6" w:space="0" w:color="000000"/>
              <w:bottom w:val="single" w:sz="6" w:space="0" w:color="000000"/>
              <w:right w:val="single" w:sz="6" w:space="0" w:color="000000"/>
            </w:tcBorders>
          </w:tcPr>
          <w:p w14:paraId="4AA894E5" w14:textId="77777777" w:rsidR="003A79DD" w:rsidRPr="00C6761E" w:rsidRDefault="003A79DD" w:rsidP="00A60DE3">
            <w:pPr>
              <w:pStyle w:val="TAL"/>
            </w:pPr>
            <w:r w:rsidRPr="00C6761E">
              <w:t>Application layer ID</w:t>
            </w:r>
          </w:p>
          <w:p w14:paraId="4064F9E5" w14:textId="77777777" w:rsidR="003A79DD" w:rsidRPr="00C6761E" w:rsidRDefault="003A79DD" w:rsidP="00A60DE3">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CD3A4D3" w14:textId="77777777" w:rsidR="003A79DD" w:rsidRPr="00C6761E" w:rsidRDefault="003A79DD" w:rsidP="00A60DE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E671C4D" w14:textId="77777777" w:rsidR="003A79DD" w:rsidRPr="00C6761E" w:rsidRDefault="003A79DD" w:rsidP="00A60DE3">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4B59429" w14:textId="77777777" w:rsidR="003A79DD" w:rsidRPr="00C6761E" w:rsidRDefault="003A79DD" w:rsidP="00A60DE3">
            <w:pPr>
              <w:pStyle w:val="TAC"/>
            </w:pPr>
            <w:r w:rsidRPr="00C6761E">
              <w:t>3-257</w:t>
            </w:r>
          </w:p>
        </w:tc>
      </w:tr>
      <w:tr w:rsidR="003A79DD" w:rsidRPr="00C6761E" w14:paraId="3DCDB66C" w14:textId="77777777" w:rsidTr="00A60DE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BB304D9" w14:textId="77777777" w:rsidR="003A79DD" w:rsidRPr="00C6761E" w:rsidRDefault="003A79DD" w:rsidP="00A60DE3">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17DC32EA" w14:textId="77777777" w:rsidR="003A79DD" w:rsidRPr="00C6761E" w:rsidRDefault="003A79DD" w:rsidP="003A79DD"/>
    <w:p w14:paraId="759A0123" w14:textId="77777777" w:rsidR="003A79DD" w:rsidRPr="00C6761E" w:rsidRDefault="003A79DD" w:rsidP="003A79DD">
      <w:pPr>
        <w:pStyle w:val="TH"/>
      </w:pPr>
      <w:bookmarkStart w:id="32" w:name="_CRTable10_2_1_4"/>
      <w:r w:rsidRPr="00C6761E">
        <w:t>Table </w:t>
      </w:r>
      <w:bookmarkEnd w:id="32"/>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79DD" w:rsidRPr="00C6761E" w14:paraId="5314E03A"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2A9C85" w14:textId="77777777" w:rsidR="003A79DD" w:rsidRPr="00C6761E" w:rsidRDefault="003A79DD" w:rsidP="00A60DE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DC35715"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F0A661"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2BCAB4"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0C31C8"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DDEB00E" w14:textId="77777777" w:rsidR="003A79DD" w:rsidRPr="00C6761E" w:rsidRDefault="003A79DD" w:rsidP="00A60DE3">
            <w:pPr>
              <w:pStyle w:val="TAH"/>
            </w:pPr>
            <w:r w:rsidRPr="00C6761E">
              <w:t>Length</w:t>
            </w:r>
          </w:p>
        </w:tc>
      </w:tr>
      <w:tr w:rsidR="003A79DD" w:rsidRPr="00C6761E" w14:paraId="698CDCD8"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EAF46C"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AFCDE4" w14:textId="77777777" w:rsidR="003A79DD" w:rsidRPr="00C6761E" w:rsidRDefault="003A79DD" w:rsidP="00A60DE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57A8AED" w14:textId="77777777" w:rsidR="003A79DD" w:rsidRPr="00C6761E" w:rsidRDefault="003A79DD" w:rsidP="00A60DE3">
            <w:pPr>
              <w:pStyle w:val="TAL"/>
            </w:pPr>
            <w:r w:rsidRPr="00C6761E">
              <w:t>ProSe direct discovery PC5 message type</w:t>
            </w:r>
          </w:p>
          <w:p w14:paraId="7930A3E6" w14:textId="77777777" w:rsidR="003A79DD" w:rsidRPr="00C6761E" w:rsidRDefault="003A79DD" w:rsidP="00A60DE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A0CADDB"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769BC7"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42E660" w14:textId="77777777" w:rsidR="003A79DD" w:rsidRPr="00C6761E" w:rsidRDefault="003A79DD" w:rsidP="00A60DE3">
            <w:pPr>
              <w:pStyle w:val="TAC"/>
            </w:pPr>
            <w:r w:rsidRPr="00C6761E">
              <w:t>1</w:t>
            </w:r>
          </w:p>
        </w:tc>
      </w:tr>
      <w:tr w:rsidR="003A79DD" w:rsidRPr="00C6761E" w14:paraId="4510E497"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0140DB"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21EB19" w14:textId="77777777" w:rsidR="003A79DD" w:rsidRPr="00C6761E" w:rsidRDefault="003A79DD" w:rsidP="00A60DE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44FA3F" w14:textId="77777777" w:rsidR="003A79DD" w:rsidRPr="00C6761E" w:rsidRDefault="003A79DD" w:rsidP="00A60DE3">
            <w:pPr>
              <w:pStyle w:val="TAL"/>
            </w:pPr>
            <w:r w:rsidRPr="00C6761E">
              <w:t>UTC-based counter LSB</w:t>
            </w:r>
          </w:p>
          <w:p w14:paraId="10410666" w14:textId="77777777" w:rsidR="003A79DD" w:rsidRPr="00C6761E" w:rsidRDefault="003A79DD" w:rsidP="00A60DE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99F43C8"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F8297E"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5CBED0" w14:textId="77777777" w:rsidR="003A79DD" w:rsidRPr="00C6761E" w:rsidRDefault="003A79DD" w:rsidP="00A60DE3">
            <w:pPr>
              <w:pStyle w:val="TAC"/>
              <w:rPr>
                <w:lang w:eastAsia="zh-CN"/>
              </w:rPr>
            </w:pPr>
            <w:r w:rsidRPr="00C6761E">
              <w:rPr>
                <w:lang w:eastAsia="zh-CN"/>
              </w:rPr>
              <w:t>1</w:t>
            </w:r>
          </w:p>
        </w:tc>
      </w:tr>
      <w:tr w:rsidR="003A79DD" w:rsidRPr="00C6761E" w14:paraId="6337DCED"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1E4315"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004863" w14:textId="77777777" w:rsidR="003A79DD" w:rsidRPr="00C6761E" w:rsidRDefault="003A79DD" w:rsidP="00A60DE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DE5A395" w14:textId="77777777" w:rsidR="003A79DD" w:rsidRPr="00C6761E" w:rsidRDefault="003A79DD" w:rsidP="00A60DE3">
            <w:pPr>
              <w:pStyle w:val="TAL"/>
            </w:pPr>
            <w:r w:rsidRPr="00C6761E">
              <w:t>MIC</w:t>
            </w:r>
          </w:p>
          <w:p w14:paraId="3DC145A6" w14:textId="77777777" w:rsidR="003A79DD" w:rsidRPr="00C6761E" w:rsidRDefault="003A79DD" w:rsidP="00A60DE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A99C5D3"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47054C"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A2FFB1" w14:textId="77777777" w:rsidR="003A79DD" w:rsidRPr="00C6761E" w:rsidRDefault="003A79DD" w:rsidP="00A60DE3">
            <w:pPr>
              <w:pStyle w:val="TAC"/>
            </w:pPr>
            <w:r w:rsidRPr="00C6761E">
              <w:t>4</w:t>
            </w:r>
          </w:p>
        </w:tc>
      </w:tr>
      <w:tr w:rsidR="003A79DD" w:rsidRPr="00C6761E" w14:paraId="50646B72"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234FB4"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5A3E6" w14:textId="77777777" w:rsidR="003A79DD" w:rsidRPr="00C6761E" w:rsidRDefault="003A79DD" w:rsidP="00A60DE3">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3D5DA3F8" w14:textId="77777777" w:rsidR="003A79DD" w:rsidRPr="00C6761E" w:rsidRDefault="003A79DD" w:rsidP="00A60DE3">
            <w:pPr>
              <w:pStyle w:val="TAL"/>
              <w:rPr>
                <w:lang w:eastAsia="zh-CN"/>
              </w:rPr>
            </w:pPr>
            <w:r w:rsidRPr="00C6761E">
              <w:t>ProSe restricted code</w:t>
            </w:r>
          </w:p>
          <w:p w14:paraId="4C682CD9" w14:textId="77777777" w:rsidR="003A79DD" w:rsidRPr="00C6761E" w:rsidRDefault="003A79DD" w:rsidP="00A60DE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38D4CCF"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C88214"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D333427" w14:textId="77777777" w:rsidR="003A79DD" w:rsidRPr="00C6761E" w:rsidRDefault="003A79DD" w:rsidP="00A60DE3">
            <w:pPr>
              <w:pStyle w:val="TAC"/>
            </w:pPr>
            <w:r w:rsidRPr="00C6761E">
              <w:t>23</w:t>
            </w:r>
          </w:p>
        </w:tc>
      </w:tr>
      <w:tr w:rsidR="003A79DD" w:rsidRPr="00C6761E" w14:paraId="1958274D"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77AE5DB" w14:textId="77777777" w:rsidR="003A79DD" w:rsidRPr="00C6761E" w:rsidRDefault="003A79DD" w:rsidP="00A60DE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0D0DC8D" w14:textId="77777777" w:rsidR="003A79DD" w:rsidRPr="00C6761E" w:rsidRDefault="003A79DD" w:rsidP="00A60DE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7A9C677" w14:textId="77777777" w:rsidR="003A79DD" w:rsidRPr="00C6761E" w:rsidRDefault="003A79DD" w:rsidP="00A60DE3">
            <w:pPr>
              <w:pStyle w:val="TAL"/>
              <w:rPr>
                <w:lang w:eastAsia="zh-CN"/>
              </w:rPr>
            </w:pPr>
            <w:r w:rsidRPr="00C6761E">
              <w:rPr>
                <w:lang w:eastAsia="zh-CN"/>
              </w:rPr>
              <w:t>Metadata</w:t>
            </w:r>
          </w:p>
          <w:p w14:paraId="772FBABD" w14:textId="77777777" w:rsidR="003A79DD" w:rsidRPr="00C6761E" w:rsidRDefault="003A79DD" w:rsidP="00A60DE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D1BE575"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3EC300" w14:textId="77777777" w:rsidR="003A79DD" w:rsidRPr="00C6761E" w:rsidRDefault="003A79DD" w:rsidP="00A60DE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CCB9677" w14:textId="77777777" w:rsidR="003A79DD" w:rsidRPr="00C6761E" w:rsidRDefault="003A79DD" w:rsidP="00A60DE3">
            <w:pPr>
              <w:pStyle w:val="TAC"/>
              <w:rPr>
                <w:lang w:eastAsia="zh-CN"/>
              </w:rPr>
            </w:pPr>
            <w:r w:rsidRPr="00C6761E">
              <w:rPr>
                <w:lang w:eastAsia="zh-CN"/>
              </w:rPr>
              <w:t>4-8195</w:t>
            </w:r>
          </w:p>
        </w:tc>
      </w:tr>
      <w:tr w:rsidR="003A79DD" w:rsidRPr="00C6761E" w14:paraId="2496606D" w14:textId="77777777" w:rsidTr="00A60DE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5E8872B" w14:textId="77777777" w:rsidR="003A79DD" w:rsidRPr="00C6761E" w:rsidRDefault="003A79DD" w:rsidP="00A60DE3">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7FE0D57" w14:textId="77777777" w:rsidR="003A79DD" w:rsidRPr="00C6761E" w:rsidRDefault="003A79DD" w:rsidP="003A79DD"/>
    <w:p w14:paraId="285290FB" w14:textId="77777777" w:rsidR="003A79DD" w:rsidRPr="00C6761E" w:rsidRDefault="003A79DD" w:rsidP="003A79DD">
      <w:pPr>
        <w:pStyle w:val="TH"/>
      </w:pPr>
      <w:bookmarkStart w:id="33" w:name="_CRTable10_2_1_5"/>
      <w:r w:rsidRPr="00C6761E">
        <w:t>Table </w:t>
      </w:r>
      <w:bookmarkEnd w:id="33"/>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79DD" w:rsidRPr="00C6761E" w14:paraId="2EA67DEE"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90C6E0" w14:textId="77777777" w:rsidR="003A79DD" w:rsidRPr="00C6761E" w:rsidRDefault="003A79DD" w:rsidP="00A60DE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2A431D"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5D6ACD"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D7454E"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8AA237"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B7E12DC" w14:textId="77777777" w:rsidR="003A79DD" w:rsidRPr="00C6761E" w:rsidRDefault="003A79DD" w:rsidP="00A60DE3">
            <w:pPr>
              <w:pStyle w:val="TAH"/>
            </w:pPr>
            <w:r w:rsidRPr="00C6761E">
              <w:t>Length</w:t>
            </w:r>
          </w:p>
        </w:tc>
      </w:tr>
      <w:tr w:rsidR="003A79DD" w:rsidRPr="00C6761E" w14:paraId="5D0BDA29"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39DE9D"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1E0DFD" w14:textId="77777777" w:rsidR="003A79DD" w:rsidRPr="00C6761E" w:rsidRDefault="003A79DD" w:rsidP="00A60DE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B0BA4C3" w14:textId="77777777" w:rsidR="003A79DD" w:rsidRPr="00C6761E" w:rsidRDefault="003A79DD" w:rsidP="00A60DE3">
            <w:pPr>
              <w:pStyle w:val="TAL"/>
            </w:pPr>
            <w:r w:rsidRPr="00C6761E">
              <w:t>ProSe direct discovery PC5 message type</w:t>
            </w:r>
          </w:p>
          <w:p w14:paraId="18BC9E71" w14:textId="77777777" w:rsidR="003A79DD" w:rsidRPr="00C6761E" w:rsidRDefault="003A79DD" w:rsidP="00A60DE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17011D"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926184"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2B3F6B2" w14:textId="77777777" w:rsidR="003A79DD" w:rsidRPr="00C6761E" w:rsidRDefault="003A79DD" w:rsidP="00A60DE3">
            <w:pPr>
              <w:pStyle w:val="TAC"/>
            </w:pPr>
            <w:r w:rsidRPr="00C6761E">
              <w:t>1</w:t>
            </w:r>
          </w:p>
        </w:tc>
      </w:tr>
      <w:tr w:rsidR="003A79DD" w:rsidRPr="00C6761E" w14:paraId="69177173"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BD4C62"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281E40" w14:textId="77777777" w:rsidR="003A79DD" w:rsidRPr="00C6761E" w:rsidRDefault="003A79DD" w:rsidP="00A60DE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D1D3E24" w14:textId="77777777" w:rsidR="003A79DD" w:rsidRPr="00C6761E" w:rsidRDefault="003A79DD" w:rsidP="00A60DE3">
            <w:pPr>
              <w:pStyle w:val="TAL"/>
            </w:pPr>
            <w:r w:rsidRPr="00C6761E">
              <w:t>UTC-based counter LSB</w:t>
            </w:r>
          </w:p>
          <w:p w14:paraId="35E5AA18" w14:textId="77777777" w:rsidR="003A79DD" w:rsidRPr="00C6761E" w:rsidRDefault="003A79DD" w:rsidP="00A60DE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6BB2B57"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7A9388"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7A839A" w14:textId="77777777" w:rsidR="003A79DD" w:rsidRPr="00C6761E" w:rsidRDefault="003A79DD" w:rsidP="00A60DE3">
            <w:pPr>
              <w:pStyle w:val="TAC"/>
              <w:rPr>
                <w:lang w:eastAsia="zh-CN"/>
              </w:rPr>
            </w:pPr>
            <w:r w:rsidRPr="00C6761E">
              <w:rPr>
                <w:lang w:eastAsia="zh-CN"/>
              </w:rPr>
              <w:t>1</w:t>
            </w:r>
          </w:p>
        </w:tc>
      </w:tr>
      <w:tr w:rsidR="003A79DD" w:rsidRPr="00C6761E" w14:paraId="512046FE"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68460F"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547BE7" w14:textId="77777777" w:rsidR="003A79DD" w:rsidRPr="00C6761E" w:rsidRDefault="003A79DD" w:rsidP="00A60DE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E220736" w14:textId="77777777" w:rsidR="003A79DD" w:rsidRPr="00C6761E" w:rsidRDefault="003A79DD" w:rsidP="00A60DE3">
            <w:pPr>
              <w:pStyle w:val="TAL"/>
            </w:pPr>
            <w:r w:rsidRPr="00C6761E">
              <w:t>MIC</w:t>
            </w:r>
          </w:p>
          <w:p w14:paraId="0A7B8899" w14:textId="77777777" w:rsidR="003A79DD" w:rsidRPr="00C6761E" w:rsidRDefault="003A79DD" w:rsidP="00A60DE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034113A"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885A807"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A8BD2BC" w14:textId="77777777" w:rsidR="003A79DD" w:rsidRPr="00C6761E" w:rsidRDefault="003A79DD" w:rsidP="00A60DE3">
            <w:pPr>
              <w:pStyle w:val="TAC"/>
            </w:pPr>
            <w:r w:rsidRPr="00C6761E">
              <w:t>4</w:t>
            </w:r>
          </w:p>
        </w:tc>
      </w:tr>
      <w:tr w:rsidR="003A79DD" w:rsidRPr="00C6761E" w14:paraId="33E02F1A"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50702A"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EBD8B1" w14:textId="77777777" w:rsidR="003A79DD" w:rsidRPr="00C6761E" w:rsidRDefault="003A79DD" w:rsidP="00A60DE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8E4EB8C" w14:textId="77777777" w:rsidR="003A79DD" w:rsidRPr="00C6761E" w:rsidRDefault="003A79DD" w:rsidP="00A60DE3">
            <w:pPr>
              <w:pStyle w:val="TAL"/>
              <w:rPr>
                <w:lang w:eastAsia="zh-CN"/>
              </w:rPr>
            </w:pPr>
            <w:r w:rsidRPr="00C6761E">
              <w:rPr>
                <w:lang w:eastAsia="zh-CN"/>
              </w:rPr>
              <w:t>Application layer group ID</w:t>
            </w:r>
          </w:p>
          <w:p w14:paraId="112D2D42" w14:textId="77777777" w:rsidR="003A79DD" w:rsidRPr="00C6761E" w:rsidRDefault="003A79DD" w:rsidP="00A60DE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D2DF6D3"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62B8D2" w14:textId="77777777" w:rsidR="003A79DD" w:rsidRPr="00C6761E" w:rsidRDefault="003A79DD" w:rsidP="00A60DE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15924A8" w14:textId="77777777" w:rsidR="003A79DD" w:rsidRPr="00C6761E" w:rsidRDefault="003A79DD" w:rsidP="00A60DE3">
            <w:pPr>
              <w:pStyle w:val="TAC"/>
              <w:rPr>
                <w:lang w:eastAsia="zh-CN"/>
              </w:rPr>
            </w:pPr>
            <w:r w:rsidRPr="00C6761E">
              <w:rPr>
                <w:lang w:eastAsia="zh-CN"/>
              </w:rPr>
              <w:t>2-257</w:t>
            </w:r>
          </w:p>
        </w:tc>
      </w:tr>
      <w:tr w:rsidR="003A79DD" w:rsidRPr="00C6761E" w14:paraId="6D9A2C84"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7BCBC4"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44F772" w14:textId="77777777" w:rsidR="003A79DD" w:rsidRPr="00C6761E" w:rsidRDefault="003A79DD" w:rsidP="00A60DE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2D590B5" w14:textId="77777777" w:rsidR="003A79DD" w:rsidRPr="00C6761E" w:rsidRDefault="003A79DD" w:rsidP="00A60DE3">
            <w:pPr>
              <w:pStyle w:val="TAL"/>
            </w:pPr>
            <w:r w:rsidRPr="00C6761E">
              <w:t>User info ID</w:t>
            </w:r>
          </w:p>
          <w:p w14:paraId="561D1D62" w14:textId="77777777" w:rsidR="003A79DD" w:rsidRPr="00C6761E" w:rsidRDefault="003A79DD" w:rsidP="00A60DE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5FD2A32"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4898BB"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180C3D" w14:textId="77777777" w:rsidR="003A79DD" w:rsidRPr="00C6761E" w:rsidRDefault="003A79DD" w:rsidP="00A60DE3">
            <w:pPr>
              <w:pStyle w:val="TAC"/>
              <w:rPr>
                <w:lang w:eastAsia="zh-CN"/>
              </w:rPr>
            </w:pPr>
            <w:r w:rsidRPr="00C6761E">
              <w:rPr>
                <w:lang w:eastAsia="zh-CN"/>
              </w:rPr>
              <w:t>6</w:t>
            </w:r>
          </w:p>
        </w:tc>
      </w:tr>
      <w:tr w:rsidR="003A79DD" w:rsidRPr="00C6761E" w14:paraId="1C298F81"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AAB22C" w14:textId="77777777" w:rsidR="003A79DD" w:rsidRPr="00C6761E" w:rsidRDefault="003A79DD" w:rsidP="00A60DE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5822352" w14:textId="77777777" w:rsidR="003A79DD" w:rsidRPr="00C6761E" w:rsidRDefault="003A79DD" w:rsidP="00A60DE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C91B264" w14:textId="77777777" w:rsidR="003A79DD" w:rsidRPr="00C6761E" w:rsidRDefault="003A79DD" w:rsidP="00A60DE3">
            <w:pPr>
              <w:pStyle w:val="TAL"/>
              <w:rPr>
                <w:lang w:eastAsia="zh-CN"/>
              </w:rPr>
            </w:pPr>
            <w:r w:rsidRPr="00C6761E">
              <w:rPr>
                <w:lang w:eastAsia="zh-CN"/>
              </w:rPr>
              <w:t>Metadata</w:t>
            </w:r>
          </w:p>
          <w:p w14:paraId="2C75899C" w14:textId="77777777" w:rsidR="003A79DD" w:rsidRPr="00C6761E" w:rsidRDefault="003A79DD" w:rsidP="00A60DE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42CF313"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B75EBBB" w14:textId="77777777" w:rsidR="003A79DD" w:rsidRPr="00C6761E" w:rsidRDefault="003A79DD" w:rsidP="00A60DE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5E137E1" w14:textId="77777777" w:rsidR="003A79DD" w:rsidRPr="00C6761E" w:rsidRDefault="003A79DD" w:rsidP="00A60DE3">
            <w:pPr>
              <w:pStyle w:val="TAC"/>
              <w:rPr>
                <w:lang w:eastAsia="zh-CN"/>
              </w:rPr>
            </w:pPr>
            <w:r w:rsidRPr="00C6761E">
              <w:rPr>
                <w:lang w:eastAsia="zh-CN"/>
              </w:rPr>
              <w:t>4-8195</w:t>
            </w:r>
          </w:p>
        </w:tc>
      </w:tr>
      <w:tr w:rsidR="003A79DD" w:rsidRPr="00C6761E" w14:paraId="326352D0" w14:textId="77777777" w:rsidTr="00A60DE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172F666" w14:textId="77777777" w:rsidR="003A79DD" w:rsidRPr="00C6761E" w:rsidRDefault="003A79DD" w:rsidP="00A60DE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276CD267" w14:textId="77777777" w:rsidR="003A79DD" w:rsidRPr="00C6761E" w:rsidRDefault="003A79DD" w:rsidP="003A79DD"/>
    <w:p w14:paraId="14D07A6C" w14:textId="77777777" w:rsidR="003A79DD" w:rsidRPr="00C6761E" w:rsidRDefault="003A79DD" w:rsidP="003A79DD">
      <w:pPr>
        <w:pStyle w:val="TH"/>
      </w:pPr>
      <w:bookmarkStart w:id="34" w:name="_CRTable10_2_1_6"/>
      <w:r w:rsidRPr="00C6761E">
        <w:lastRenderedPageBreak/>
        <w:t>Table </w:t>
      </w:r>
      <w:bookmarkEnd w:id="34"/>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C6761E" w14:paraId="2CB133DA"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F53786" w14:textId="77777777" w:rsidR="003A79DD" w:rsidRPr="00C6761E" w:rsidRDefault="003A79DD" w:rsidP="00A60DE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5FC6F1"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35FD0AD"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DD532C3"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091D9E"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3C2367D" w14:textId="77777777" w:rsidR="003A79DD" w:rsidRPr="00C6761E" w:rsidRDefault="003A79DD" w:rsidP="00A60DE3">
            <w:pPr>
              <w:pStyle w:val="TAH"/>
            </w:pPr>
            <w:r w:rsidRPr="00C6761E">
              <w:t>Length</w:t>
            </w:r>
          </w:p>
        </w:tc>
      </w:tr>
      <w:tr w:rsidR="003A79DD" w:rsidRPr="00C6761E" w14:paraId="642D7E55"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1EEEE4"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BF5940" w14:textId="77777777" w:rsidR="003A79DD" w:rsidRPr="00C6761E" w:rsidRDefault="003A79DD" w:rsidP="00A60DE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DCFBD78" w14:textId="77777777" w:rsidR="003A79DD" w:rsidRPr="00C6761E" w:rsidRDefault="003A79DD" w:rsidP="00A60DE3">
            <w:pPr>
              <w:pStyle w:val="TAL"/>
            </w:pPr>
            <w:r w:rsidRPr="00C6761E">
              <w:t>ProSe direct discovery PC5 message type</w:t>
            </w:r>
          </w:p>
          <w:p w14:paraId="25A4A0E7" w14:textId="77777777" w:rsidR="003A79DD" w:rsidRPr="00C6761E" w:rsidRDefault="003A79DD" w:rsidP="00A60DE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7BD7E95"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ADEA99"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0DF2EE" w14:textId="77777777" w:rsidR="003A79DD" w:rsidRPr="00C6761E" w:rsidRDefault="003A79DD" w:rsidP="00A60DE3">
            <w:pPr>
              <w:pStyle w:val="TAC"/>
            </w:pPr>
            <w:r w:rsidRPr="00C6761E">
              <w:t>1</w:t>
            </w:r>
          </w:p>
        </w:tc>
      </w:tr>
      <w:tr w:rsidR="003A79DD" w:rsidRPr="00C6761E" w14:paraId="419F78D7"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5475F8"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3E84F0" w14:textId="77777777" w:rsidR="003A79DD" w:rsidRPr="00C6761E" w:rsidRDefault="003A79DD" w:rsidP="00A60DE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07E9680" w14:textId="77777777" w:rsidR="003A79DD" w:rsidRPr="00C6761E" w:rsidRDefault="003A79DD" w:rsidP="00A60DE3">
            <w:pPr>
              <w:pStyle w:val="TAL"/>
            </w:pPr>
            <w:r w:rsidRPr="00C6761E">
              <w:t>UTC-based counter LSB</w:t>
            </w:r>
          </w:p>
          <w:p w14:paraId="63605F87" w14:textId="77777777" w:rsidR="003A79DD" w:rsidRPr="00C6761E" w:rsidRDefault="003A79DD" w:rsidP="00A60DE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33DA346"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AD771D"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BF86B5" w14:textId="77777777" w:rsidR="003A79DD" w:rsidRPr="00C6761E" w:rsidRDefault="003A79DD" w:rsidP="00A60DE3">
            <w:pPr>
              <w:pStyle w:val="TAC"/>
              <w:rPr>
                <w:lang w:eastAsia="zh-CN"/>
              </w:rPr>
            </w:pPr>
            <w:r w:rsidRPr="00C6761E">
              <w:rPr>
                <w:lang w:eastAsia="zh-CN"/>
              </w:rPr>
              <w:t>1</w:t>
            </w:r>
          </w:p>
        </w:tc>
      </w:tr>
      <w:tr w:rsidR="003A79DD" w:rsidRPr="00C6761E" w14:paraId="3243492D"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EB9498"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B03F71" w14:textId="77777777" w:rsidR="003A79DD" w:rsidRPr="00C6761E" w:rsidRDefault="003A79DD" w:rsidP="00A60DE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17EC30C" w14:textId="77777777" w:rsidR="003A79DD" w:rsidRPr="00C6761E" w:rsidRDefault="003A79DD" w:rsidP="00A60DE3">
            <w:pPr>
              <w:pStyle w:val="TAL"/>
            </w:pPr>
            <w:r w:rsidRPr="00C6761E">
              <w:t>MIC</w:t>
            </w:r>
          </w:p>
          <w:p w14:paraId="470D538A" w14:textId="77777777" w:rsidR="003A79DD" w:rsidRPr="00C6761E" w:rsidRDefault="003A79DD" w:rsidP="00A60DE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54AA71A"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F985B4"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8B54DC" w14:textId="77777777" w:rsidR="003A79DD" w:rsidRPr="00C6761E" w:rsidRDefault="003A79DD" w:rsidP="00A60DE3">
            <w:pPr>
              <w:pStyle w:val="TAC"/>
            </w:pPr>
            <w:r w:rsidRPr="00C6761E">
              <w:t>4</w:t>
            </w:r>
          </w:p>
        </w:tc>
      </w:tr>
      <w:tr w:rsidR="003A79DD" w:rsidRPr="00C6761E" w14:paraId="4B946E07"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5B013D"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4B5C58" w14:textId="77777777" w:rsidR="003A79DD" w:rsidRPr="00C6761E" w:rsidRDefault="003A79DD" w:rsidP="00A60DE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6229E59" w14:textId="77777777" w:rsidR="003A79DD" w:rsidRPr="00C6761E" w:rsidRDefault="003A79DD" w:rsidP="00A60DE3">
            <w:pPr>
              <w:pStyle w:val="TAL"/>
              <w:rPr>
                <w:lang w:eastAsia="zh-CN"/>
              </w:rPr>
            </w:pPr>
            <w:r w:rsidRPr="00C6761E">
              <w:rPr>
                <w:lang w:eastAsia="zh-CN"/>
              </w:rPr>
              <w:t>Application layer group ID</w:t>
            </w:r>
          </w:p>
          <w:p w14:paraId="492171E8" w14:textId="77777777" w:rsidR="003A79DD" w:rsidRPr="00C6761E" w:rsidRDefault="003A79DD" w:rsidP="00A60DE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31BA641"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C5BE56" w14:textId="77777777" w:rsidR="003A79DD" w:rsidRPr="00C6761E" w:rsidRDefault="003A79DD" w:rsidP="00A60DE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B23E853" w14:textId="77777777" w:rsidR="003A79DD" w:rsidRPr="00C6761E" w:rsidRDefault="003A79DD" w:rsidP="00A60DE3">
            <w:pPr>
              <w:pStyle w:val="TAC"/>
              <w:rPr>
                <w:lang w:eastAsia="zh-CN"/>
              </w:rPr>
            </w:pPr>
            <w:r w:rsidRPr="00C6761E">
              <w:rPr>
                <w:lang w:eastAsia="zh-CN"/>
              </w:rPr>
              <w:t>2-256</w:t>
            </w:r>
          </w:p>
        </w:tc>
      </w:tr>
      <w:tr w:rsidR="003A79DD" w:rsidRPr="00C6761E" w14:paraId="2A14566A"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4DCD06"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BF27C8" w14:textId="77777777" w:rsidR="003A79DD" w:rsidRPr="00C6761E" w:rsidRDefault="003A79DD" w:rsidP="00A60DE3">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6F66243B" w14:textId="77777777" w:rsidR="003A79DD" w:rsidRPr="00C6761E" w:rsidRDefault="003A79DD" w:rsidP="00A60DE3">
            <w:pPr>
              <w:pStyle w:val="TAL"/>
            </w:pPr>
            <w:r w:rsidRPr="00C6761E">
              <w:t>User info ID</w:t>
            </w:r>
          </w:p>
          <w:p w14:paraId="3C88DFF3" w14:textId="77777777" w:rsidR="003A79DD" w:rsidRPr="00C6761E" w:rsidRDefault="003A79DD" w:rsidP="00A60DE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A043222"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043FC8"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0FB80B" w14:textId="77777777" w:rsidR="003A79DD" w:rsidRPr="00C6761E" w:rsidRDefault="003A79DD" w:rsidP="00A60DE3">
            <w:pPr>
              <w:pStyle w:val="TAC"/>
              <w:rPr>
                <w:lang w:eastAsia="zh-CN"/>
              </w:rPr>
            </w:pPr>
            <w:r w:rsidRPr="00C6761E">
              <w:rPr>
                <w:lang w:eastAsia="zh-CN"/>
              </w:rPr>
              <w:t>6</w:t>
            </w:r>
          </w:p>
        </w:tc>
      </w:tr>
      <w:tr w:rsidR="003A79DD" w:rsidRPr="00C6761E" w14:paraId="3A173B1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43E0DE" w14:textId="77777777" w:rsidR="003A79DD" w:rsidRPr="00C6761E" w:rsidRDefault="003A79DD" w:rsidP="00A60DE3">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C16A5F9" w14:textId="77777777" w:rsidR="003A79DD" w:rsidRPr="00C6761E" w:rsidRDefault="003A79DD" w:rsidP="00A60DE3">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3BEA2EEE" w14:textId="77777777" w:rsidR="003A79DD" w:rsidRPr="00C6761E" w:rsidRDefault="003A79DD" w:rsidP="00A60DE3">
            <w:pPr>
              <w:pStyle w:val="TAL"/>
            </w:pPr>
            <w:r w:rsidRPr="00C6761E">
              <w:t>User info ID</w:t>
            </w:r>
          </w:p>
          <w:p w14:paraId="2217227A" w14:textId="77777777" w:rsidR="003A79DD" w:rsidRPr="00C6761E" w:rsidRDefault="003A79DD" w:rsidP="00A60DE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C9256C5"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17A31A" w14:textId="77777777" w:rsidR="003A79DD" w:rsidRPr="00C6761E" w:rsidRDefault="003A79DD" w:rsidP="00A60DE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6D8E6B3" w14:textId="77777777" w:rsidR="003A79DD" w:rsidRPr="00C6761E" w:rsidRDefault="003A79DD" w:rsidP="00A60DE3">
            <w:pPr>
              <w:pStyle w:val="TAC"/>
              <w:rPr>
                <w:lang w:eastAsia="zh-CN"/>
              </w:rPr>
            </w:pPr>
            <w:r w:rsidRPr="00C6761E">
              <w:rPr>
                <w:lang w:eastAsia="zh-CN"/>
              </w:rPr>
              <w:t>7</w:t>
            </w:r>
          </w:p>
        </w:tc>
      </w:tr>
      <w:tr w:rsidR="003A79DD" w:rsidRPr="00C6761E" w14:paraId="24FCE8DA"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42C7EF" w14:textId="77777777" w:rsidR="003A79DD" w:rsidRPr="00C6761E" w:rsidRDefault="003A79DD" w:rsidP="00A60DE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157DC28C" w14:textId="77777777" w:rsidR="003A79DD" w:rsidRPr="00C6761E" w:rsidRDefault="003A79DD" w:rsidP="003A79DD"/>
    <w:p w14:paraId="149D360D" w14:textId="77777777" w:rsidR="003A79DD" w:rsidRPr="00C6761E" w:rsidRDefault="003A79DD" w:rsidP="003A79DD">
      <w:pPr>
        <w:pStyle w:val="TH"/>
      </w:pPr>
      <w:bookmarkStart w:id="35" w:name="_CRTable10_2_1_7"/>
      <w:r w:rsidRPr="00C6761E">
        <w:t>Table </w:t>
      </w:r>
      <w:bookmarkEnd w:id="35"/>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79DD" w:rsidRPr="00C6761E" w14:paraId="237BA364"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2F453F" w14:textId="77777777" w:rsidR="003A79DD" w:rsidRPr="00C6761E" w:rsidRDefault="003A79DD" w:rsidP="00A60DE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806864"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318A63"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96CB70"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074880"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87534E9" w14:textId="77777777" w:rsidR="003A79DD" w:rsidRPr="00C6761E" w:rsidRDefault="003A79DD" w:rsidP="00A60DE3">
            <w:pPr>
              <w:pStyle w:val="TAH"/>
            </w:pPr>
            <w:r w:rsidRPr="00C6761E">
              <w:t>Length</w:t>
            </w:r>
          </w:p>
        </w:tc>
      </w:tr>
      <w:tr w:rsidR="003A79DD" w:rsidRPr="00C6761E" w14:paraId="36B3A05C"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37F783"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1F41AB" w14:textId="77777777" w:rsidR="003A79DD" w:rsidRPr="00C6761E" w:rsidRDefault="003A79DD" w:rsidP="00A60DE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127183B" w14:textId="77777777" w:rsidR="003A79DD" w:rsidRPr="00C6761E" w:rsidRDefault="003A79DD" w:rsidP="00A60DE3">
            <w:pPr>
              <w:pStyle w:val="TAL"/>
            </w:pPr>
            <w:r w:rsidRPr="00C6761E">
              <w:t>ProSe direct discovery PC5 message type</w:t>
            </w:r>
          </w:p>
          <w:p w14:paraId="03D98AD8" w14:textId="77777777" w:rsidR="003A79DD" w:rsidRPr="00C6761E" w:rsidRDefault="003A79DD" w:rsidP="00A60DE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BB03A3D"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B711B9"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42FBEB4" w14:textId="77777777" w:rsidR="003A79DD" w:rsidRPr="00C6761E" w:rsidRDefault="003A79DD" w:rsidP="00A60DE3">
            <w:pPr>
              <w:pStyle w:val="TAC"/>
            </w:pPr>
            <w:r w:rsidRPr="00C6761E">
              <w:t>1</w:t>
            </w:r>
          </w:p>
        </w:tc>
      </w:tr>
      <w:tr w:rsidR="003A79DD" w:rsidRPr="00C6761E" w14:paraId="0385D9FB"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1BC044"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ABB82F" w14:textId="77777777" w:rsidR="003A79DD" w:rsidRPr="00C6761E" w:rsidRDefault="003A79DD" w:rsidP="00A60DE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C5C7DA" w14:textId="77777777" w:rsidR="003A79DD" w:rsidRPr="00C6761E" w:rsidRDefault="003A79DD" w:rsidP="00A60DE3">
            <w:pPr>
              <w:pStyle w:val="TAL"/>
            </w:pPr>
            <w:r w:rsidRPr="00C6761E">
              <w:t>UTC-based counter LSB</w:t>
            </w:r>
          </w:p>
          <w:p w14:paraId="4B90DBCC" w14:textId="77777777" w:rsidR="003A79DD" w:rsidRPr="00C6761E" w:rsidRDefault="003A79DD" w:rsidP="00A60DE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F4D06A4"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0479C7"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C0839C" w14:textId="77777777" w:rsidR="003A79DD" w:rsidRPr="00C6761E" w:rsidRDefault="003A79DD" w:rsidP="00A60DE3">
            <w:pPr>
              <w:pStyle w:val="TAC"/>
              <w:rPr>
                <w:lang w:eastAsia="zh-CN"/>
              </w:rPr>
            </w:pPr>
            <w:r w:rsidRPr="00C6761E">
              <w:rPr>
                <w:lang w:eastAsia="zh-CN"/>
              </w:rPr>
              <w:t>1</w:t>
            </w:r>
          </w:p>
        </w:tc>
      </w:tr>
      <w:tr w:rsidR="003A79DD" w:rsidRPr="00C6761E" w14:paraId="09275657"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0831A6"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65815F" w14:textId="77777777" w:rsidR="003A79DD" w:rsidRPr="00C6761E" w:rsidRDefault="003A79DD" w:rsidP="00A60DE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B211212" w14:textId="77777777" w:rsidR="003A79DD" w:rsidRPr="00C6761E" w:rsidRDefault="003A79DD" w:rsidP="00A60DE3">
            <w:pPr>
              <w:pStyle w:val="TAL"/>
            </w:pPr>
            <w:r w:rsidRPr="00C6761E">
              <w:t>MIC</w:t>
            </w:r>
          </w:p>
          <w:p w14:paraId="7EBF206A" w14:textId="77777777" w:rsidR="003A79DD" w:rsidRPr="00C6761E" w:rsidRDefault="003A79DD" w:rsidP="00A60DE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54B8796"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9D2962"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496EAA" w14:textId="77777777" w:rsidR="003A79DD" w:rsidRPr="00C6761E" w:rsidRDefault="003A79DD" w:rsidP="00A60DE3">
            <w:pPr>
              <w:pStyle w:val="TAC"/>
            </w:pPr>
            <w:r w:rsidRPr="00C6761E">
              <w:t>4</w:t>
            </w:r>
          </w:p>
        </w:tc>
      </w:tr>
      <w:tr w:rsidR="003A79DD" w:rsidRPr="00C6761E" w14:paraId="20BABF48"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27EE45"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EC9C6B" w14:textId="77777777" w:rsidR="003A79DD" w:rsidRPr="00C6761E" w:rsidRDefault="003A79DD" w:rsidP="00A60DE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B39760F" w14:textId="77777777" w:rsidR="003A79DD" w:rsidRPr="00C6761E" w:rsidRDefault="003A79DD" w:rsidP="00A60DE3">
            <w:pPr>
              <w:pStyle w:val="TAL"/>
              <w:rPr>
                <w:lang w:eastAsia="zh-CN"/>
              </w:rPr>
            </w:pPr>
            <w:r w:rsidRPr="00C6761E">
              <w:rPr>
                <w:lang w:eastAsia="zh-CN"/>
              </w:rPr>
              <w:t>Application layer group ID</w:t>
            </w:r>
          </w:p>
          <w:p w14:paraId="2672F857" w14:textId="77777777" w:rsidR="003A79DD" w:rsidRPr="00C6761E" w:rsidRDefault="003A79DD" w:rsidP="00A60DE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3ADE1BF"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BA2271" w14:textId="77777777" w:rsidR="003A79DD" w:rsidRPr="00C6761E" w:rsidRDefault="003A79DD" w:rsidP="00A60DE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FC842E2" w14:textId="77777777" w:rsidR="003A79DD" w:rsidRPr="00C6761E" w:rsidRDefault="003A79DD" w:rsidP="00A60DE3">
            <w:pPr>
              <w:pStyle w:val="TAC"/>
              <w:rPr>
                <w:lang w:eastAsia="zh-CN"/>
              </w:rPr>
            </w:pPr>
            <w:r w:rsidRPr="00C6761E">
              <w:rPr>
                <w:lang w:eastAsia="zh-CN"/>
              </w:rPr>
              <w:t>2-256</w:t>
            </w:r>
          </w:p>
        </w:tc>
      </w:tr>
      <w:tr w:rsidR="003A79DD" w:rsidRPr="00C6761E" w14:paraId="7A7CFB40"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48E534"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8DD0A3" w14:textId="77777777" w:rsidR="003A79DD" w:rsidRPr="00C6761E" w:rsidRDefault="003A79DD" w:rsidP="00A60DE3">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589C167" w14:textId="77777777" w:rsidR="003A79DD" w:rsidRPr="00C6761E" w:rsidRDefault="003A79DD" w:rsidP="00A60DE3">
            <w:pPr>
              <w:pStyle w:val="TAL"/>
            </w:pPr>
            <w:r w:rsidRPr="00C6761E">
              <w:t>User info ID</w:t>
            </w:r>
          </w:p>
          <w:p w14:paraId="60CD4B22" w14:textId="77777777" w:rsidR="003A79DD" w:rsidRPr="00C6761E" w:rsidRDefault="003A79DD" w:rsidP="00A60DE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EC84978"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B74C93"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015DEC" w14:textId="77777777" w:rsidR="003A79DD" w:rsidRPr="00C6761E" w:rsidRDefault="003A79DD" w:rsidP="00A60DE3">
            <w:pPr>
              <w:pStyle w:val="TAC"/>
              <w:rPr>
                <w:lang w:eastAsia="zh-CN"/>
              </w:rPr>
            </w:pPr>
            <w:r w:rsidRPr="00C6761E">
              <w:rPr>
                <w:lang w:eastAsia="zh-CN"/>
              </w:rPr>
              <w:t>6</w:t>
            </w:r>
          </w:p>
        </w:tc>
      </w:tr>
      <w:tr w:rsidR="003A79DD" w:rsidRPr="00C6761E" w14:paraId="1D145BA2" w14:textId="77777777" w:rsidTr="00A60DE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BFC242" w14:textId="77777777" w:rsidR="003A79DD" w:rsidRPr="00C6761E" w:rsidRDefault="003A79DD" w:rsidP="00A60DE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28C2922" w14:textId="77777777" w:rsidR="003A79DD" w:rsidRPr="00C6761E" w:rsidRDefault="003A79DD" w:rsidP="00A60DE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612B7F2" w14:textId="77777777" w:rsidR="003A79DD" w:rsidRPr="00C6761E" w:rsidRDefault="003A79DD" w:rsidP="00A60DE3">
            <w:pPr>
              <w:pStyle w:val="TAL"/>
              <w:rPr>
                <w:lang w:eastAsia="zh-CN"/>
              </w:rPr>
            </w:pPr>
            <w:r w:rsidRPr="00C6761E">
              <w:rPr>
                <w:lang w:eastAsia="zh-CN"/>
              </w:rPr>
              <w:t>Metadata</w:t>
            </w:r>
          </w:p>
          <w:p w14:paraId="27279A68" w14:textId="77777777" w:rsidR="003A79DD" w:rsidRPr="00C6761E" w:rsidRDefault="003A79DD" w:rsidP="00A60DE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55B49F2"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A308B4E" w14:textId="77777777" w:rsidR="003A79DD" w:rsidRPr="00C6761E" w:rsidRDefault="003A79DD" w:rsidP="00A60DE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35CE045" w14:textId="77777777" w:rsidR="003A79DD" w:rsidRPr="00C6761E" w:rsidRDefault="003A79DD" w:rsidP="00A60DE3">
            <w:pPr>
              <w:pStyle w:val="TAC"/>
              <w:rPr>
                <w:lang w:eastAsia="zh-CN"/>
              </w:rPr>
            </w:pPr>
            <w:r w:rsidRPr="00C6761E">
              <w:rPr>
                <w:lang w:eastAsia="zh-CN"/>
              </w:rPr>
              <w:t>4-8195</w:t>
            </w:r>
          </w:p>
        </w:tc>
      </w:tr>
      <w:tr w:rsidR="003A79DD" w:rsidRPr="00C6761E" w14:paraId="397D82C5" w14:textId="77777777" w:rsidTr="00A60DE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10C21E8" w14:textId="77777777" w:rsidR="003A79DD" w:rsidRPr="00C6761E" w:rsidRDefault="003A79DD" w:rsidP="00A60DE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1F0E8FF8" w14:textId="77777777" w:rsidR="003A79DD" w:rsidRPr="00C6761E" w:rsidRDefault="003A79DD" w:rsidP="003A79DD"/>
    <w:p w14:paraId="0CB5CCC0" w14:textId="77777777" w:rsidR="003A79DD" w:rsidRPr="00C6761E" w:rsidRDefault="003A79DD" w:rsidP="003A79DD">
      <w:pPr>
        <w:pStyle w:val="TH"/>
        <w:rPr>
          <w:lang w:eastAsia="zh-CN"/>
        </w:rPr>
      </w:pPr>
      <w:bookmarkStart w:id="36" w:name="_CRTable10_2_1_8"/>
      <w:r w:rsidRPr="00C6761E">
        <w:lastRenderedPageBreak/>
        <w:t>Table </w:t>
      </w:r>
      <w:bookmarkEnd w:id="36"/>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C6761E" w14:paraId="3717E44E"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7CA94F" w14:textId="77777777" w:rsidR="003A79DD" w:rsidRPr="00C6761E" w:rsidRDefault="003A79DD" w:rsidP="00A60DE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780116"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CE641D"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E36C13"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B5EFF2"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1C2BEA0" w14:textId="77777777" w:rsidR="003A79DD" w:rsidRPr="00C6761E" w:rsidRDefault="003A79DD" w:rsidP="00A60DE3">
            <w:pPr>
              <w:pStyle w:val="TAH"/>
            </w:pPr>
            <w:r w:rsidRPr="00C6761E">
              <w:t>Length</w:t>
            </w:r>
          </w:p>
        </w:tc>
      </w:tr>
      <w:tr w:rsidR="003A79DD" w:rsidRPr="00C6761E" w14:paraId="05E620DE"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9E588F"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B81FB9" w14:textId="77777777" w:rsidR="003A79DD" w:rsidRPr="00C6761E" w:rsidRDefault="003A79DD" w:rsidP="00A60DE3">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DA5B169" w14:textId="77777777" w:rsidR="003A79DD" w:rsidRPr="00C6761E" w:rsidRDefault="003A79DD" w:rsidP="00A60DE3">
            <w:pPr>
              <w:pStyle w:val="TAL"/>
              <w:rPr>
                <w:lang w:eastAsia="zh-CN"/>
              </w:rPr>
            </w:pPr>
            <w:r w:rsidRPr="00C6761E">
              <w:t>ProSe direct discovery PC5 message type</w:t>
            </w:r>
          </w:p>
          <w:p w14:paraId="2893BB46" w14:textId="77777777" w:rsidR="003A79DD" w:rsidRPr="00C6761E" w:rsidRDefault="003A79DD" w:rsidP="00A60DE3">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68433C3"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8C296AE"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1B7F0E" w14:textId="77777777" w:rsidR="003A79DD" w:rsidRPr="00C6761E" w:rsidRDefault="003A79DD" w:rsidP="00A60DE3">
            <w:pPr>
              <w:pStyle w:val="TAC"/>
            </w:pPr>
            <w:r w:rsidRPr="00C6761E">
              <w:t>1</w:t>
            </w:r>
          </w:p>
        </w:tc>
      </w:tr>
      <w:tr w:rsidR="003A79DD" w:rsidRPr="00C6761E" w14:paraId="7D9E94F4"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87A3E3"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A720FE" w14:textId="77777777" w:rsidR="003A79DD" w:rsidRPr="00C6761E" w:rsidRDefault="003A79DD" w:rsidP="00A60DE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4A98ED5" w14:textId="77777777" w:rsidR="003A79DD" w:rsidRPr="00C6761E" w:rsidRDefault="003A79DD" w:rsidP="00A60DE3">
            <w:pPr>
              <w:pStyle w:val="TAL"/>
              <w:rPr>
                <w:lang w:eastAsia="zh-CN"/>
              </w:rPr>
            </w:pPr>
            <w:r w:rsidRPr="00C6761E">
              <w:t>UTC-based counter LSB</w:t>
            </w:r>
          </w:p>
          <w:p w14:paraId="37D9640F" w14:textId="77777777" w:rsidR="003A79DD" w:rsidRPr="00C6761E" w:rsidRDefault="003A79DD" w:rsidP="00A60DE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9E075C2"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1252F1"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04BBA0" w14:textId="77777777" w:rsidR="003A79DD" w:rsidRPr="00C6761E" w:rsidRDefault="003A79DD" w:rsidP="00A60DE3">
            <w:pPr>
              <w:pStyle w:val="TAC"/>
              <w:rPr>
                <w:lang w:eastAsia="zh-CN"/>
              </w:rPr>
            </w:pPr>
            <w:r w:rsidRPr="00C6761E">
              <w:rPr>
                <w:lang w:eastAsia="zh-CN"/>
              </w:rPr>
              <w:t>1</w:t>
            </w:r>
          </w:p>
        </w:tc>
      </w:tr>
      <w:tr w:rsidR="003A79DD" w:rsidRPr="00C33F68" w14:paraId="2573A1E6"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C55ECF" w14:textId="77777777" w:rsidR="003A79DD" w:rsidRPr="00C33F68"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D302F0" w14:textId="77777777" w:rsidR="003A79DD" w:rsidRPr="00C33F68" w:rsidRDefault="003A79DD" w:rsidP="00A60DE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F24A5ED" w14:textId="77777777" w:rsidR="003A79DD" w:rsidRPr="00C6761E" w:rsidRDefault="003A79DD" w:rsidP="00A60DE3">
            <w:pPr>
              <w:pStyle w:val="TAL"/>
            </w:pPr>
            <w:r w:rsidRPr="00C6761E">
              <w:t>PLMN ID</w:t>
            </w:r>
          </w:p>
          <w:p w14:paraId="2BFE4ECA" w14:textId="77777777" w:rsidR="003A79DD" w:rsidRPr="00C33F68" w:rsidRDefault="003A79DD" w:rsidP="00A60DE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6215F1E" w14:textId="77777777" w:rsidR="003A79DD" w:rsidRPr="00C33F68" w:rsidRDefault="003A79DD" w:rsidP="00A60DE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4AE387" w14:textId="77777777" w:rsidR="003A79DD" w:rsidRPr="00C33F68"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07A5E2" w14:textId="77777777" w:rsidR="003A79DD" w:rsidRPr="00C33F68" w:rsidRDefault="003A79DD" w:rsidP="00A60DE3">
            <w:pPr>
              <w:pStyle w:val="TAC"/>
              <w:rPr>
                <w:lang w:eastAsia="zh-CN"/>
              </w:rPr>
            </w:pPr>
            <w:r>
              <w:rPr>
                <w:lang w:eastAsia="zh-CN"/>
              </w:rPr>
              <w:t>3</w:t>
            </w:r>
          </w:p>
        </w:tc>
      </w:tr>
      <w:tr w:rsidR="003A79DD" w:rsidRPr="00C6761E" w14:paraId="0AFFFB00"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16C361"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4523D5F" w14:textId="77777777" w:rsidR="003A79DD" w:rsidRPr="00C6761E" w:rsidRDefault="003A79DD" w:rsidP="00A60DE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2095D3F" w14:textId="77777777" w:rsidR="003A79DD" w:rsidRPr="00C6761E" w:rsidRDefault="003A79DD" w:rsidP="00A60DE3">
            <w:pPr>
              <w:pStyle w:val="TAL"/>
              <w:rPr>
                <w:lang w:eastAsia="zh-CN"/>
              </w:rPr>
            </w:pPr>
            <w:r w:rsidRPr="00C6761E">
              <w:rPr>
                <w:lang w:eastAsia="zh-CN"/>
              </w:rPr>
              <w:t>MIC</w:t>
            </w:r>
          </w:p>
          <w:p w14:paraId="7C4B1DC3" w14:textId="77777777" w:rsidR="003A79DD" w:rsidRPr="00C6761E" w:rsidRDefault="003A79DD" w:rsidP="00A60DE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8C1C6E9"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F8C942"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4DE968" w14:textId="77777777" w:rsidR="003A79DD" w:rsidRPr="00C6761E" w:rsidRDefault="003A79DD" w:rsidP="00A60DE3">
            <w:pPr>
              <w:pStyle w:val="TAC"/>
              <w:rPr>
                <w:lang w:eastAsia="zh-CN"/>
              </w:rPr>
            </w:pPr>
            <w:r w:rsidRPr="00C6761E">
              <w:t>4</w:t>
            </w:r>
          </w:p>
        </w:tc>
      </w:tr>
      <w:tr w:rsidR="003A79DD" w:rsidRPr="00C6761E" w14:paraId="4AA9E590"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4CD5AA"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ADAA1C" w14:textId="77777777" w:rsidR="003A79DD" w:rsidRPr="00C6761E" w:rsidRDefault="003A79DD" w:rsidP="00A60DE3">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863B55C" w14:textId="77777777" w:rsidR="003A79DD" w:rsidRPr="00C6761E" w:rsidRDefault="003A79DD" w:rsidP="00A60DE3">
            <w:pPr>
              <w:pStyle w:val="TAL"/>
            </w:pPr>
            <w:r w:rsidRPr="00C6761E">
              <w:t>User info ID</w:t>
            </w:r>
          </w:p>
          <w:p w14:paraId="14316550" w14:textId="77777777" w:rsidR="003A79DD" w:rsidRPr="00C6761E" w:rsidRDefault="003A79DD" w:rsidP="00A60DE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6086E33"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7886F3"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DDEBBF" w14:textId="77777777" w:rsidR="003A79DD" w:rsidRPr="00C6761E" w:rsidRDefault="003A79DD" w:rsidP="00A60DE3">
            <w:pPr>
              <w:pStyle w:val="TAC"/>
              <w:rPr>
                <w:lang w:eastAsia="zh-CN"/>
              </w:rPr>
            </w:pPr>
            <w:r w:rsidRPr="00C6761E">
              <w:rPr>
                <w:lang w:eastAsia="zh-CN"/>
              </w:rPr>
              <w:t>6</w:t>
            </w:r>
          </w:p>
        </w:tc>
      </w:tr>
      <w:tr w:rsidR="003A79DD" w:rsidRPr="00C6761E" w14:paraId="23159331"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D8A3B8"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0DC4F3" w14:textId="77777777" w:rsidR="003A79DD" w:rsidRPr="00C6761E" w:rsidRDefault="003A79DD" w:rsidP="00A60DE3">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374988E7" w14:textId="77777777" w:rsidR="003A79DD" w:rsidRPr="00C6761E" w:rsidRDefault="003A79DD" w:rsidP="00A60DE3">
            <w:pPr>
              <w:pStyle w:val="TAL"/>
              <w:rPr>
                <w:lang w:eastAsia="zh-CN"/>
              </w:rPr>
            </w:pPr>
            <w:r w:rsidRPr="00C6761E">
              <w:rPr>
                <w:lang w:eastAsia="zh-CN"/>
              </w:rPr>
              <w:t>Relay service code</w:t>
            </w:r>
          </w:p>
          <w:p w14:paraId="1B15CBAE" w14:textId="77777777" w:rsidR="003A79DD" w:rsidRPr="00C6761E" w:rsidRDefault="003A79DD" w:rsidP="00A60DE3">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E3389CF"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3A9B80"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56C340D" w14:textId="77777777" w:rsidR="003A79DD" w:rsidRPr="00C6761E" w:rsidRDefault="003A79DD" w:rsidP="00A60DE3">
            <w:pPr>
              <w:pStyle w:val="TAC"/>
              <w:rPr>
                <w:lang w:eastAsia="zh-CN"/>
              </w:rPr>
            </w:pPr>
            <w:r w:rsidRPr="00C6761E">
              <w:rPr>
                <w:lang w:eastAsia="zh-CN"/>
              </w:rPr>
              <w:t>3</w:t>
            </w:r>
          </w:p>
        </w:tc>
      </w:tr>
      <w:tr w:rsidR="003A79DD" w:rsidRPr="00C6761E" w14:paraId="4F7B4E1C"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BC88AF"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D458CD" w14:textId="77777777" w:rsidR="003A79DD" w:rsidRPr="00C6761E" w:rsidRDefault="003A79DD" w:rsidP="00A60DE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15F5EEE" w14:textId="77777777" w:rsidR="003A79DD" w:rsidRPr="00C6761E" w:rsidRDefault="003A79DD" w:rsidP="00A60DE3">
            <w:pPr>
              <w:pStyle w:val="TAL"/>
              <w:rPr>
                <w:lang w:eastAsia="zh-CN"/>
              </w:rPr>
            </w:pPr>
            <w:r w:rsidRPr="00C6761E">
              <w:rPr>
                <w:lang w:eastAsia="zh-CN"/>
              </w:rPr>
              <w:t>Status indicator</w:t>
            </w:r>
          </w:p>
          <w:p w14:paraId="32C99B9D" w14:textId="77777777" w:rsidR="003A79DD" w:rsidRPr="00C6761E" w:rsidRDefault="003A79DD" w:rsidP="00A60DE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B63B6FD"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7009C3"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334F70" w14:textId="77777777" w:rsidR="003A79DD" w:rsidRPr="00C6761E" w:rsidRDefault="003A79DD" w:rsidP="00A60DE3">
            <w:pPr>
              <w:pStyle w:val="TAC"/>
              <w:rPr>
                <w:lang w:eastAsia="zh-CN"/>
              </w:rPr>
            </w:pPr>
            <w:r w:rsidRPr="00C6761E">
              <w:rPr>
                <w:lang w:eastAsia="zh-CN"/>
              </w:rPr>
              <w:t>1</w:t>
            </w:r>
          </w:p>
        </w:tc>
      </w:tr>
      <w:tr w:rsidR="003A79DD" w:rsidRPr="00C6761E" w14:paraId="23C7985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705A85" w14:textId="77777777" w:rsidR="003A79DD" w:rsidRPr="00C6761E" w:rsidRDefault="003A79DD" w:rsidP="00A60DE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94D6BB2" w14:textId="77777777" w:rsidR="003A79DD" w:rsidRPr="00C6761E" w:rsidRDefault="003A79DD" w:rsidP="00A60DE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A295B2A" w14:textId="77777777" w:rsidR="003A79DD" w:rsidRPr="00C6761E" w:rsidRDefault="003A79DD" w:rsidP="00A60DE3">
            <w:pPr>
              <w:pStyle w:val="TAL"/>
              <w:rPr>
                <w:lang w:eastAsia="zh-CN"/>
              </w:rPr>
            </w:pPr>
            <w:r w:rsidRPr="00C6761E">
              <w:rPr>
                <w:lang w:eastAsia="zh-CN"/>
              </w:rPr>
              <w:t>NCGI</w:t>
            </w:r>
          </w:p>
          <w:p w14:paraId="2F9B2962" w14:textId="77777777" w:rsidR="003A79DD" w:rsidRPr="00C6761E" w:rsidRDefault="003A79DD" w:rsidP="00A60DE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E8F673F"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E78C324" w14:textId="77777777" w:rsidR="003A79DD" w:rsidRPr="00C6761E" w:rsidRDefault="003A79DD" w:rsidP="00A60DE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9E2FB18" w14:textId="77777777" w:rsidR="003A79DD" w:rsidRPr="00C6761E" w:rsidRDefault="003A79DD" w:rsidP="00A60DE3">
            <w:pPr>
              <w:pStyle w:val="TAC"/>
            </w:pPr>
            <w:r w:rsidRPr="00C6761E">
              <w:rPr>
                <w:lang w:eastAsia="zh-CN"/>
              </w:rPr>
              <w:t>9</w:t>
            </w:r>
          </w:p>
        </w:tc>
      </w:tr>
      <w:tr w:rsidR="003A79DD" w:rsidRPr="00C6761E" w14:paraId="25FC9E3A"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2C2C87" w14:textId="77777777" w:rsidR="003A79DD" w:rsidRPr="00C6761E" w:rsidRDefault="003A79DD" w:rsidP="00A60DE3">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8B5189A" w14:textId="77777777" w:rsidR="003A79DD" w:rsidRPr="00C6761E" w:rsidRDefault="003A79DD" w:rsidP="00A60DE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67D9274" w14:textId="77777777" w:rsidR="003A79DD" w:rsidRPr="00C6761E" w:rsidRDefault="003A79DD" w:rsidP="00A60DE3">
            <w:pPr>
              <w:pStyle w:val="TAL"/>
              <w:rPr>
                <w:lang w:eastAsia="zh-CN"/>
              </w:rPr>
            </w:pPr>
            <w:r w:rsidRPr="00C6761E">
              <w:rPr>
                <w:lang w:eastAsia="zh-CN"/>
              </w:rPr>
              <w:t>RRC container</w:t>
            </w:r>
          </w:p>
          <w:p w14:paraId="5A68430E" w14:textId="77777777" w:rsidR="003A79DD" w:rsidRPr="00C6761E" w:rsidRDefault="003A79DD" w:rsidP="00A60DE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E164E6"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E8AC37" w14:textId="77777777" w:rsidR="003A79DD" w:rsidRPr="00C6761E" w:rsidRDefault="003A79DD" w:rsidP="00A60DE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2237999" w14:textId="77777777" w:rsidR="003A79DD" w:rsidRPr="00C6761E" w:rsidRDefault="003A79DD" w:rsidP="00A60DE3">
            <w:pPr>
              <w:pStyle w:val="TAC"/>
            </w:pPr>
            <w:r w:rsidRPr="00C6761E">
              <w:t>3-257</w:t>
            </w:r>
          </w:p>
        </w:tc>
      </w:tr>
      <w:tr w:rsidR="003A79DD" w:rsidRPr="00C6761E" w14:paraId="36A5804B"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74EE106" w14:textId="77777777" w:rsidR="003A79DD" w:rsidRPr="00C6761E" w:rsidRDefault="003A79DD" w:rsidP="00A60DE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81B9EBC" w14:textId="77777777" w:rsidR="003A79DD" w:rsidRPr="00C6761E" w:rsidRDefault="003A79DD" w:rsidP="00A60DE3">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0637899A" w14:textId="77777777" w:rsidR="003A79DD" w:rsidRPr="00C6761E" w:rsidRDefault="003A79DD" w:rsidP="003A79DD"/>
    <w:p w14:paraId="1BA68FF2" w14:textId="77777777" w:rsidR="003A79DD" w:rsidRPr="00C6761E" w:rsidRDefault="003A79DD" w:rsidP="003A79DD">
      <w:pPr>
        <w:pStyle w:val="TH"/>
        <w:rPr>
          <w:lang w:eastAsia="zh-CN"/>
        </w:rPr>
      </w:pPr>
      <w:bookmarkStart w:id="37" w:name="_CRTable10_2_1_9"/>
      <w:r w:rsidRPr="00C6761E">
        <w:t>Table </w:t>
      </w:r>
      <w:bookmarkEnd w:id="37"/>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C6761E" w14:paraId="4DCFC5A7"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FECF6D4" w14:textId="77777777" w:rsidR="003A79DD" w:rsidRPr="00C6761E" w:rsidRDefault="003A79DD" w:rsidP="00A60DE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0C5FA89"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29133D"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D3F136"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D98D97"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E19C60D" w14:textId="77777777" w:rsidR="003A79DD" w:rsidRPr="00C6761E" w:rsidRDefault="003A79DD" w:rsidP="00A60DE3">
            <w:pPr>
              <w:pStyle w:val="TAH"/>
            </w:pPr>
            <w:r w:rsidRPr="00C6761E">
              <w:t>Length</w:t>
            </w:r>
          </w:p>
        </w:tc>
      </w:tr>
      <w:tr w:rsidR="003A79DD" w:rsidRPr="00C6761E" w14:paraId="04DD7312"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DE64D8"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CF8FC2" w14:textId="77777777" w:rsidR="003A79DD" w:rsidRPr="00C6761E" w:rsidRDefault="003A79DD" w:rsidP="00A60DE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1CABE6D" w14:textId="77777777" w:rsidR="003A79DD" w:rsidRPr="00C6761E" w:rsidRDefault="003A79DD" w:rsidP="00A60DE3">
            <w:pPr>
              <w:pStyle w:val="TAL"/>
            </w:pPr>
            <w:r w:rsidRPr="00C6761E">
              <w:t>ProSe direct discovery PC5 message type</w:t>
            </w:r>
          </w:p>
          <w:p w14:paraId="29F810E0" w14:textId="77777777" w:rsidR="003A79DD" w:rsidRPr="00C6761E" w:rsidRDefault="003A79DD" w:rsidP="00A60DE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CAC1A79"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80572A"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39CE3D7" w14:textId="77777777" w:rsidR="003A79DD" w:rsidRPr="00C6761E" w:rsidRDefault="003A79DD" w:rsidP="00A60DE3">
            <w:pPr>
              <w:pStyle w:val="TAC"/>
            </w:pPr>
            <w:r w:rsidRPr="00C6761E">
              <w:t>1</w:t>
            </w:r>
          </w:p>
        </w:tc>
      </w:tr>
      <w:tr w:rsidR="003A79DD" w:rsidRPr="00C6761E" w14:paraId="7AA8BD35"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942359"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1CF4CF" w14:textId="77777777" w:rsidR="003A79DD" w:rsidRPr="00C6761E" w:rsidRDefault="003A79DD" w:rsidP="00A60DE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5E87D1E" w14:textId="77777777" w:rsidR="003A79DD" w:rsidRPr="00C6761E" w:rsidRDefault="003A79DD" w:rsidP="00A60DE3">
            <w:pPr>
              <w:pStyle w:val="TAL"/>
              <w:rPr>
                <w:lang w:eastAsia="zh-CN"/>
              </w:rPr>
            </w:pPr>
            <w:r w:rsidRPr="00C6761E">
              <w:t>UTC-based counter LSB</w:t>
            </w:r>
          </w:p>
          <w:p w14:paraId="7314D285" w14:textId="77777777" w:rsidR="003A79DD" w:rsidRPr="00C6761E" w:rsidRDefault="003A79DD" w:rsidP="00A60DE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0DD2471"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CBBAB9"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C7237A" w14:textId="77777777" w:rsidR="003A79DD" w:rsidRPr="00C6761E" w:rsidRDefault="003A79DD" w:rsidP="00A60DE3">
            <w:pPr>
              <w:pStyle w:val="TAC"/>
              <w:rPr>
                <w:lang w:eastAsia="zh-CN"/>
              </w:rPr>
            </w:pPr>
            <w:r w:rsidRPr="00C6761E">
              <w:rPr>
                <w:lang w:eastAsia="zh-CN"/>
              </w:rPr>
              <w:t>1</w:t>
            </w:r>
          </w:p>
        </w:tc>
      </w:tr>
      <w:tr w:rsidR="003A79DD" w:rsidRPr="00C6761E" w14:paraId="7B73BCA4"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6F9BCE"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B909EC" w14:textId="77777777" w:rsidR="003A79DD" w:rsidRPr="00C6761E" w:rsidRDefault="003A79DD" w:rsidP="00A60DE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FBE85A4" w14:textId="77777777" w:rsidR="003A79DD" w:rsidRPr="00C6761E" w:rsidRDefault="003A79DD" w:rsidP="00A60DE3">
            <w:pPr>
              <w:pStyle w:val="TAL"/>
              <w:rPr>
                <w:lang w:eastAsia="zh-CN"/>
              </w:rPr>
            </w:pPr>
            <w:r w:rsidRPr="00C6761E">
              <w:rPr>
                <w:lang w:eastAsia="zh-CN"/>
              </w:rPr>
              <w:t>MIC</w:t>
            </w:r>
          </w:p>
          <w:p w14:paraId="0B19B56E" w14:textId="77777777" w:rsidR="003A79DD" w:rsidRPr="00C6761E" w:rsidRDefault="003A79DD" w:rsidP="00A60DE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451F00F"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736B03"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DCF370" w14:textId="77777777" w:rsidR="003A79DD" w:rsidRPr="00C6761E" w:rsidRDefault="003A79DD" w:rsidP="00A60DE3">
            <w:pPr>
              <w:pStyle w:val="TAC"/>
              <w:rPr>
                <w:lang w:eastAsia="zh-CN"/>
              </w:rPr>
            </w:pPr>
            <w:r w:rsidRPr="00C6761E">
              <w:t>4</w:t>
            </w:r>
          </w:p>
        </w:tc>
      </w:tr>
      <w:tr w:rsidR="003A79DD" w:rsidRPr="00C6761E" w14:paraId="61A09994"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18DF2F"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36CE70" w14:textId="77777777" w:rsidR="003A79DD" w:rsidRPr="00C6761E" w:rsidRDefault="003A79DD" w:rsidP="00A60DE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49A79A6" w14:textId="77777777" w:rsidR="003A79DD" w:rsidRPr="00C6761E" w:rsidRDefault="003A79DD" w:rsidP="00A60DE3">
            <w:pPr>
              <w:pStyle w:val="TAL"/>
              <w:rPr>
                <w:lang w:eastAsia="zh-CN"/>
              </w:rPr>
            </w:pPr>
            <w:r w:rsidRPr="00C6761E">
              <w:rPr>
                <w:lang w:eastAsia="zh-CN"/>
              </w:rPr>
              <w:t>User info ID</w:t>
            </w:r>
          </w:p>
          <w:p w14:paraId="1539C2C7" w14:textId="77777777" w:rsidR="003A79DD" w:rsidRPr="00C6761E" w:rsidRDefault="003A79DD" w:rsidP="00A60DE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3F20E3A"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818C147"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BBA473" w14:textId="77777777" w:rsidR="003A79DD" w:rsidRPr="00C6761E" w:rsidRDefault="003A79DD" w:rsidP="00A60DE3">
            <w:pPr>
              <w:pStyle w:val="TAC"/>
            </w:pPr>
            <w:r w:rsidRPr="00C6761E">
              <w:rPr>
                <w:lang w:eastAsia="zh-CN"/>
              </w:rPr>
              <w:t>6</w:t>
            </w:r>
          </w:p>
        </w:tc>
      </w:tr>
      <w:tr w:rsidR="003A79DD" w:rsidRPr="00C6761E" w14:paraId="1F78A80F"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30BFBE"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38DB54" w14:textId="77777777" w:rsidR="003A79DD" w:rsidRPr="00C6761E" w:rsidRDefault="003A79DD" w:rsidP="00A60DE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642F04C" w14:textId="77777777" w:rsidR="003A79DD" w:rsidRPr="00C6761E" w:rsidRDefault="003A79DD" w:rsidP="00A60DE3">
            <w:pPr>
              <w:pStyle w:val="TAL"/>
              <w:rPr>
                <w:lang w:eastAsia="zh-CN"/>
              </w:rPr>
            </w:pPr>
            <w:r w:rsidRPr="00C6761E">
              <w:rPr>
                <w:lang w:eastAsia="zh-CN"/>
              </w:rPr>
              <w:t>Relay service code</w:t>
            </w:r>
          </w:p>
          <w:p w14:paraId="410951BA" w14:textId="77777777" w:rsidR="003A79DD" w:rsidRPr="00C6761E" w:rsidRDefault="003A79DD" w:rsidP="00A60DE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D91164D"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11579F"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5B4BD2" w14:textId="77777777" w:rsidR="003A79DD" w:rsidRPr="00C6761E" w:rsidRDefault="003A79DD" w:rsidP="00A60DE3">
            <w:pPr>
              <w:pStyle w:val="TAC"/>
              <w:rPr>
                <w:lang w:eastAsia="zh-CN"/>
              </w:rPr>
            </w:pPr>
            <w:r w:rsidRPr="00C6761E">
              <w:t>3</w:t>
            </w:r>
          </w:p>
        </w:tc>
      </w:tr>
      <w:tr w:rsidR="003A79DD" w:rsidRPr="00C6761E" w14:paraId="4E3BD33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D40915" w14:textId="77777777" w:rsidR="003A79DD" w:rsidRPr="00C6761E" w:rsidRDefault="003A79DD" w:rsidP="00A60DE3">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B6D6F54" w14:textId="77777777" w:rsidR="003A79DD" w:rsidRPr="00C6761E" w:rsidRDefault="003A79DD" w:rsidP="00A60DE3">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054B75E" w14:textId="77777777" w:rsidR="003A79DD" w:rsidRPr="00C6761E" w:rsidRDefault="003A79DD" w:rsidP="00A60DE3">
            <w:pPr>
              <w:pStyle w:val="TAL"/>
              <w:rPr>
                <w:lang w:eastAsia="zh-CN"/>
              </w:rPr>
            </w:pPr>
            <w:r w:rsidRPr="00C6761E">
              <w:rPr>
                <w:lang w:eastAsia="zh-CN"/>
              </w:rPr>
              <w:t>User info ID</w:t>
            </w:r>
          </w:p>
          <w:p w14:paraId="0D0B606D" w14:textId="77777777" w:rsidR="003A79DD" w:rsidRPr="00C6761E" w:rsidRDefault="003A79DD" w:rsidP="00A60DE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87EEFD2"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C303F0" w14:textId="77777777" w:rsidR="003A79DD" w:rsidRPr="00C6761E" w:rsidRDefault="003A79DD" w:rsidP="00A60DE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C7ACDF4" w14:textId="77777777" w:rsidR="003A79DD" w:rsidRPr="00C6761E" w:rsidRDefault="003A79DD" w:rsidP="00A60DE3">
            <w:pPr>
              <w:pStyle w:val="TAC"/>
              <w:rPr>
                <w:lang w:eastAsia="zh-CN"/>
              </w:rPr>
            </w:pPr>
            <w:r w:rsidRPr="00C6761E">
              <w:rPr>
                <w:lang w:eastAsia="zh-CN"/>
              </w:rPr>
              <w:t>7</w:t>
            </w:r>
          </w:p>
        </w:tc>
      </w:tr>
      <w:tr w:rsidR="003A79DD" w:rsidRPr="00C6761E" w14:paraId="1FE1352D"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822F36B" w14:textId="77777777" w:rsidR="003A79DD" w:rsidRPr="00C6761E" w:rsidRDefault="003A79DD" w:rsidP="00A60DE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1DC1C901" w14:textId="77777777" w:rsidR="003A79DD" w:rsidRPr="00C6761E" w:rsidRDefault="003A79DD" w:rsidP="003A79DD">
      <w:pPr>
        <w:rPr>
          <w:lang w:eastAsia="zh-CN"/>
        </w:rPr>
      </w:pPr>
    </w:p>
    <w:p w14:paraId="2E48F40C" w14:textId="77777777" w:rsidR="003A79DD" w:rsidRPr="00C6761E" w:rsidRDefault="003A79DD" w:rsidP="003A79DD">
      <w:pPr>
        <w:pStyle w:val="TH"/>
        <w:rPr>
          <w:lang w:eastAsia="zh-CN"/>
        </w:rPr>
      </w:pPr>
      <w:bookmarkStart w:id="38" w:name="_CRTable10_2_1_10"/>
      <w:r w:rsidRPr="00C6761E">
        <w:lastRenderedPageBreak/>
        <w:t>Table </w:t>
      </w:r>
      <w:bookmarkEnd w:id="38"/>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C6761E" w14:paraId="7785D726"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C72B2E" w14:textId="77777777" w:rsidR="003A79DD" w:rsidRPr="00C6761E" w:rsidRDefault="003A79DD" w:rsidP="00A60DE3">
            <w:pPr>
              <w:pStyle w:val="TAH"/>
              <w:rPr>
                <w:lang w:eastAsia="zh-CN"/>
              </w:rPr>
            </w:pPr>
            <w:bookmarkStart w:id="39"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6D04DBD"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43372F"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A8D2A6"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A61C92"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FA2E708" w14:textId="77777777" w:rsidR="003A79DD" w:rsidRPr="00C6761E" w:rsidRDefault="003A79DD" w:rsidP="00A60DE3">
            <w:pPr>
              <w:pStyle w:val="TAH"/>
            </w:pPr>
            <w:r w:rsidRPr="00C6761E">
              <w:t>Length</w:t>
            </w:r>
          </w:p>
        </w:tc>
      </w:tr>
      <w:tr w:rsidR="003A79DD" w:rsidRPr="00C6761E" w14:paraId="79F601A4"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9BC450"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C7267A" w14:textId="77777777" w:rsidR="003A79DD" w:rsidRPr="00C6761E" w:rsidRDefault="003A79DD" w:rsidP="00A60DE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11BE1FF" w14:textId="77777777" w:rsidR="003A79DD" w:rsidRPr="00C6761E" w:rsidRDefault="003A79DD" w:rsidP="00A60DE3">
            <w:pPr>
              <w:pStyle w:val="TAL"/>
            </w:pPr>
            <w:r w:rsidRPr="00C6761E">
              <w:t>ProSe direct discovery PC5 message type</w:t>
            </w:r>
          </w:p>
          <w:p w14:paraId="05B9DF03" w14:textId="77777777" w:rsidR="003A79DD" w:rsidRPr="00C6761E" w:rsidRDefault="003A79DD" w:rsidP="00A60DE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6AD34BB"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CCBE13"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A4DE6E" w14:textId="77777777" w:rsidR="003A79DD" w:rsidRPr="00C6761E" w:rsidRDefault="003A79DD" w:rsidP="00A60DE3">
            <w:pPr>
              <w:pStyle w:val="TAC"/>
            </w:pPr>
            <w:r w:rsidRPr="00C6761E">
              <w:t>1</w:t>
            </w:r>
          </w:p>
        </w:tc>
      </w:tr>
      <w:tr w:rsidR="003A79DD" w:rsidRPr="00C6761E" w14:paraId="402C5F7D"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A9EF0E" w14:textId="77777777" w:rsidR="003A79DD" w:rsidRPr="00C6761E" w:rsidRDefault="003A79DD" w:rsidP="00A60DE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4DD4E" w14:textId="77777777" w:rsidR="003A79DD" w:rsidRPr="00C6761E" w:rsidRDefault="003A79DD" w:rsidP="00A60DE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EABE80" w14:textId="77777777" w:rsidR="003A79DD" w:rsidRPr="00C6761E" w:rsidRDefault="003A79DD" w:rsidP="00A60DE3">
            <w:pPr>
              <w:pStyle w:val="TAL"/>
              <w:rPr>
                <w:lang w:eastAsia="zh-CN"/>
              </w:rPr>
            </w:pPr>
            <w:r w:rsidRPr="00C6761E">
              <w:t>UTC-based counter LSB</w:t>
            </w:r>
          </w:p>
          <w:p w14:paraId="479ADAB7" w14:textId="77777777" w:rsidR="003A79DD" w:rsidRPr="00C6761E" w:rsidRDefault="003A79DD" w:rsidP="00A60DE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AC56A63"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8F0B85"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B99F97" w14:textId="77777777" w:rsidR="003A79DD" w:rsidRPr="00C6761E" w:rsidRDefault="003A79DD" w:rsidP="00A60DE3">
            <w:pPr>
              <w:pStyle w:val="TAC"/>
              <w:rPr>
                <w:lang w:eastAsia="zh-CN"/>
              </w:rPr>
            </w:pPr>
            <w:r w:rsidRPr="00C6761E">
              <w:rPr>
                <w:lang w:eastAsia="zh-CN"/>
              </w:rPr>
              <w:t>1</w:t>
            </w:r>
          </w:p>
        </w:tc>
      </w:tr>
      <w:tr w:rsidR="003A79DD" w:rsidRPr="00772733" w14:paraId="3B0AF047"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580D04" w14:textId="77777777" w:rsidR="003A79DD" w:rsidRPr="00772733" w:rsidRDefault="003A79DD" w:rsidP="00A60DE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F7F453" w14:textId="77777777" w:rsidR="003A79DD" w:rsidRPr="00772733" w:rsidRDefault="003A79DD" w:rsidP="00A60DE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864CB87" w14:textId="77777777" w:rsidR="003A79DD" w:rsidRPr="00C6761E" w:rsidRDefault="003A79DD" w:rsidP="00A60DE3">
            <w:pPr>
              <w:pStyle w:val="TAL"/>
            </w:pPr>
            <w:r w:rsidRPr="00C6761E">
              <w:t>PLMN ID</w:t>
            </w:r>
          </w:p>
          <w:p w14:paraId="3DE0C1F0" w14:textId="77777777" w:rsidR="003A79DD" w:rsidRPr="00772733" w:rsidRDefault="003A79DD" w:rsidP="00A60DE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27CE5BF" w14:textId="77777777" w:rsidR="003A79DD" w:rsidRPr="00772733" w:rsidRDefault="003A79DD" w:rsidP="00A60DE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C86B28B" w14:textId="77777777" w:rsidR="003A79DD" w:rsidRPr="00772733"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67C5664" w14:textId="77777777" w:rsidR="003A79DD" w:rsidRPr="00772733" w:rsidRDefault="003A79DD" w:rsidP="00A60DE3">
            <w:pPr>
              <w:pStyle w:val="TAC"/>
              <w:rPr>
                <w:lang w:eastAsia="zh-CN"/>
              </w:rPr>
            </w:pPr>
            <w:r>
              <w:rPr>
                <w:lang w:eastAsia="zh-CN"/>
              </w:rPr>
              <w:t>3</w:t>
            </w:r>
          </w:p>
        </w:tc>
      </w:tr>
      <w:tr w:rsidR="003A79DD" w:rsidRPr="00C6761E" w14:paraId="11C899AE"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B0A53E"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CC00001" w14:textId="77777777" w:rsidR="003A79DD" w:rsidRPr="00C6761E" w:rsidRDefault="003A79DD" w:rsidP="00A60DE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CCD2751" w14:textId="77777777" w:rsidR="003A79DD" w:rsidRPr="00C6761E" w:rsidRDefault="003A79DD" w:rsidP="00A60DE3">
            <w:pPr>
              <w:pStyle w:val="TAL"/>
              <w:rPr>
                <w:lang w:eastAsia="zh-CN"/>
              </w:rPr>
            </w:pPr>
            <w:r w:rsidRPr="00C6761E">
              <w:rPr>
                <w:lang w:eastAsia="zh-CN"/>
              </w:rPr>
              <w:t>MIC</w:t>
            </w:r>
          </w:p>
          <w:p w14:paraId="056A1922" w14:textId="77777777" w:rsidR="003A79DD" w:rsidRPr="00C6761E" w:rsidRDefault="003A79DD" w:rsidP="00A60DE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252E47F"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14D05A"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89DBF9" w14:textId="77777777" w:rsidR="003A79DD" w:rsidRPr="00C6761E" w:rsidRDefault="003A79DD" w:rsidP="00A60DE3">
            <w:pPr>
              <w:pStyle w:val="TAC"/>
              <w:rPr>
                <w:lang w:eastAsia="zh-CN"/>
              </w:rPr>
            </w:pPr>
            <w:r w:rsidRPr="00C6761E">
              <w:rPr>
                <w:lang w:eastAsia="zh-CN"/>
              </w:rPr>
              <w:t>4</w:t>
            </w:r>
          </w:p>
        </w:tc>
      </w:tr>
      <w:tr w:rsidR="003A79DD" w:rsidRPr="00C6761E" w14:paraId="6FE89E89"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BC60DB"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DC97AF" w14:textId="77777777" w:rsidR="003A79DD" w:rsidRPr="00C6761E" w:rsidRDefault="003A79DD" w:rsidP="00A60DE3">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59B40484" w14:textId="77777777" w:rsidR="003A79DD" w:rsidRPr="00C6761E" w:rsidRDefault="003A79DD" w:rsidP="00A60DE3">
            <w:pPr>
              <w:pStyle w:val="TAL"/>
              <w:rPr>
                <w:lang w:eastAsia="zh-CN"/>
              </w:rPr>
            </w:pPr>
            <w:r w:rsidRPr="00C6761E">
              <w:rPr>
                <w:lang w:eastAsia="zh-CN"/>
              </w:rPr>
              <w:t>User info ID</w:t>
            </w:r>
          </w:p>
          <w:p w14:paraId="6A1E2407" w14:textId="77777777" w:rsidR="003A79DD" w:rsidRPr="00C6761E" w:rsidRDefault="003A79DD" w:rsidP="00A60DE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15905D9"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F421F7C"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6BEC717" w14:textId="77777777" w:rsidR="003A79DD" w:rsidRPr="00C6761E" w:rsidRDefault="003A79DD" w:rsidP="00A60DE3">
            <w:pPr>
              <w:pStyle w:val="TAC"/>
            </w:pPr>
            <w:r w:rsidRPr="00C6761E">
              <w:rPr>
                <w:lang w:eastAsia="zh-CN"/>
              </w:rPr>
              <w:t>6</w:t>
            </w:r>
          </w:p>
        </w:tc>
      </w:tr>
      <w:tr w:rsidR="003A79DD" w:rsidRPr="00C6761E" w14:paraId="04225343"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16DE29"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55B66A" w14:textId="77777777" w:rsidR="003A79DD" w:rsidRPr="00C6761E" w:rsidRDefault="003A79DD" w:rsidP="00A60DE3">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543F372" w14:textId="77777777" w:rsidR="003A79DD" w:rsidRPr="00C6761E" w:rsidRDefault="003A79DD" w:rsidP="00A60DE3">
            <w:pPr>
              <w:pStyle w:val="TAL"/>
              <w:rPr>
                <w:lang w:eastAsia="zh-CN"/>
              </w:rPr>
            </w:pPr>
            <w:r w:rsidRPr="00C6761E">
              <w:rPr>
                <w:lang w:eastAsia="zh-CN"/>
              </w:rPr>
              <w:t>Relay service code</w:t>
            </w:r>
          </w:p>
          <w:p w14:paraId="4ADF4EAE" w14:textId="77777777" w:rsidR="003A79DD" w:rsidRPr="00C6761E" w:rsidRDefault="003A79DD" w:rsidP="00A60DE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3DA4332"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50DB23"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F39EDD" w14:textId="77777777" w:rsidR="003A79DD" w:rsidRPr="00C6761E" w:rsidRDefault="003A79DD" w:rsidP="00A60DE3">
            <w:pPr>
              <w:pStyle w:val="TAC"/>
              <w:rPr>
                <w:lang w:eastAsia="zh-CN"/>
              </w:rPr>
            </w:pPr>
            <w:r w:rsidRPr="00C6761E">
              <w:t>3</w:t>
            </w:r>
          </w:p>
        </w:tc>
      </w:tr>
      <w:tr w:rsidR="003A79DD" w:rsidRPr="00C6761E" w14:paraId="5394CDDD"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E0F60D"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4C19DA" w14:textId="77777777" w:rsidR="003A79DD" w:rsidRPr="00C6761E" w:rsidRDefault="003A79DD" w:rsidP="00A60DE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A88A4D2" w14:textId="77777777" w:rsidR="003A79DD" w:rsidRPr="00C6761E" w:rsidRDefault="003A79DD" w:rsidP="00A60DE3">
            <w:pPr>
              <w:pStyle w:val="TAL"/>
              <w:rPr>
                <w:lang w:eastAsia="zh-CN"/>
              </w:rPr>
            </w:pPr>
            <w:r w:rsidRPr="00C6761E">
              <w:rPr>
                <w:lang w:eastAsia="zh-CN"/>
              </w:rPr>
              <w:t>Status indicator</w:t>
            </w:r>
          </w:p>
          <w:p w14:paraId="67280A51" w14:textId="77777777" w:rsidR="003A79DD" w:rsidRPr="00C6761E" w:rsidRDefault="003A79DD" w:rsidP="00A60DE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620B333"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F8762FA"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ECD42E" w14:textId="77777777" w:rsidR="003A79DD" w:rsidRPr="00C6761E" w:rsidRDefault="003A79DD" w:rsidP="00A60DE3">
            <w:pPr>
              <w:pStyle w:val="TAC"/>
              <w:rPr>
                <w:lang w:eastAsia="zh-CN"/>
              </w:rPr>
            </w:pPr>
            <w:r w:rsidRPr="00C6761E">
              <w:rPr>
                <w:lang w:eastAsia="zh-CN"/>
              </w:rPr>
              <w:t>1</w:t>
            </w:r>
          </w:p>
        </w:tc>
      </w:tr>
      <w:tr w:rsidR="003A79DD" w:rsidRPr="00C6761E" w14:paraId="05D70C77"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AA795F" w14:textId="77777777" w:rsidR="003A79DD" w:rsidRPr="00C6761E" w:rsidRDefault="003A79DD" w:rsidP="00A60DE3">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CFEDC12" w14:textId="77777777" w:rsidR="003A79DD" w:rsidRPr="00C6761E" w:rsidRDefault="003A79DD" w:rsidP="00A60DE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84D7EF9" w14:textId="77777777" w:rsidR="003A79DD" w:rsidRPr="00C6761E" w:rsidRDefault="003A79DD" w:rsidP="00A60DE3">
            <w:pPr>
              <w:pStyle w:val="TAL"/>
              <w:rPr>
                <w:lang w:eastAsia="zh-CN"/>
              </w:rPr>
            </w:pPr>
            <w:r w:rsidRPr="00C6761E">
              <w:rPr>
                <w:lang w:eastAsia="zh-CN"/>
              </w:rPr>
              <w:t>NCGI</w:t>
            </w:r>
          </w:p>
          <w:p w14:paraId="700CE787" w14:textId="77777777" w:rsidR="003A79DD" w:rsidRPr="00C6761E" w:rsidRDefault="003A79DD" w:rsidP="00A60DE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A1B146A"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BEAEF6A" w14:textId="77777777" w:rsidR="003A79DD" w:rsidRPr="00C6761E" w:rsidRDefault="003A79DD" w:rsidP="00A60DE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EEF853B" w14:textId="77777777" w:rsidR="003A79DD" w:rsidRPr="00C6761E" w:rsidRDefault="003A79DD" w:rsidP="00A60DE3">
            <w:pPr>
              <w:pStyle w:val="TAC"/>
              <w:rPr>
                <w:lang w:eastAsia="zh-CN"/>
              </w:rPr>
            </w:pPr>
            <w:r w:rsidRPr="00C6761E">
              <w:rPr>
                <w:lang w:eastAsia="zh-CN"/>
              </w:rPr>
              <w:t>9</w:t>
            </w:r>
          </w:p>
        </w:tc>
      </w:tr>
      <w:tr w:rsidR="003A79DD" w:rsidRPr="00C6761E" w14:paraId="39E136D3"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05F784" w14:textId="77777777" w:rsidR="003A79DD" w:rsidRPr="00C6761E" w:rsidRDefault="003A79DD" w:rsidP="00A60DE3">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DF544F7" w14:textId="77777777" w:rsidR="003A79DD" w:rsidRPr="00C6761E" w:rsidRDefault="003A79DD" w:rsidP="00A60DE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563928B" w14:textId="77777777" w:rsidR="003A79DD" w:rsidRPr="00C6761E" w:rsidRDefault="003A79DD" w:rsidP="00A60DE3">
            <w:pPr>
              <w:pStyle w:val="TAL"/>
              <w:rPr>
                <w:lang w:eastAsia="zh-CN"/>
              </w:rPr>
            </w:pPr>
            <w:r w:rsidRPr="00C6761E">
              <w:rPr>
                <w:lang w:eastAsia="zh-CN"/>
              </w:rPr>
              <w:t>RRC container</w:t>
            </w:r>
          </w:p>
          <w:p w14:paraId="67F9BE07" w14:textId="77777777" w:rsidR="003A79DD" w:rsidRPr="00C6761E" w:rsidRDefault="003A79DD" w:rsidP="00A60DE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2FC0315"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0F3616" w14:textId="77777777" w:rsidR="003A79DD" w:rsidRPr="00C6761E" w:rsidRDefault="003A79DD" w:rsidP="00A60DE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79AD4C3" w14:textId="77777777" w:rsidR="003A79DD" w:rsidRPr="00C6761E" w:rsidRDefault="003A79DD" w:rsidP="00A60DE3">
            <w:pPr>
              <w:pStyle w:val="TAC"/>
              <w:rPr>
                <w:lang w:eastAsia="zh-CN"/>
              </w:rPr>
            </w:pPr>
            <w:r w:rsidRPr="00C6761E">
              <w:rPr>
                <w:lang w:eastAsia="zh-CN"/>
              </w:rPr>
              <w:t>3-257</w:t>
            </w:r>
          </w:p>
        </w:tc>
      </w:tr>
      <w:tr w:rsidR="003A79DD" w:rsidRPr="00C6761E" w14:paraId="319703FD"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010B68" w14:textId="77777777" w:rsidR="003A79DD" w:rsidRPr="00C6761E" w:rsidRDefault="003A79DD" w:rsidP="00A60DE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31F4497" w14:textId="77777777" w:rsidR="003A79DD" w:rsidRPr="00C6761E" w:rsidRDefault="003A79DD" w:rsidP="00A60DE3">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bookmarkEnd w:id="39"/>
    </w:tbl>
    <w:p w14:paraId="0980BE0E" w14:textId="77777777" w:rsidR="003A79DD" w:rsidRPr="00C6761E" w:rsidRDefault="003A79DD" w:rsidP="003A79DD">
      <w:pPr>
        <w:rPr>
          <w:lang w:eastAsia="zh-CN"/>
        </w:rPr>
      </w:pPr>
    </w:p>
    <w:p w14:paraId="2B07DAF5" w14:textId="77777777" w:rsidR="003A79DD" w:rsidRPr="00C6761E" w:rsidRDefault="003A79DD" w:rsidP="003A79DD">
      <w:pPr>
        <w:pStyle w:val="TH"/>
      </w:pPr>
      <w:bookmarkStart w:id="40" w:name="_CRTable10_2_1_11"/>
      <w:bookmarkStart w:id="41" w:name="_Hlk187999814"/>
      <w:bookmarkStart w:id="42" w:name="_Hlk187999776"/>
      <w:r w:rsidRPr="00C6761E">
        <w:t>Table </w:t>
      </w:r>
      <w:bookmarkEnd w:id="40"/>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3A79DD" w:rsidRPr="00C6761E" w14:paraId="7A6A8A9A" w14:textId="77777777" w:rsidTr="00A60DE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767A17F" w14:textId="77777777" w:rsidR="003A79DD" w:rsidRPr="00C6761E" w:rsidRDefault="003A79DD" w:rsidP="00A60DE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AB83B2"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E7EF20"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CD5F96"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D8E9D7"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88FA99C" w14:textId="77777777" w:rsidR="003A79DD" w:rsidRPr="00C6761E" w:rsidRDefault="003A79DD" w:rsidP="00A60DE3">
            <w:pPr>
              <w:pStyle w:val="TAH"/>
            </w:pPr>
            <w:r w:rsidRPr="00C6761E">
              <w:t>Length</w:t>
            </w:r>
          </w:p>
        </w:tc>
      </w:tr>
      <w:tr w:rsidR="003A79DD" w:rsidRPr="00C6761E" w14:paraId="2110EC60" w14:textId="77777777" w:rsidTr="00A60DE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4543A57"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4F1A50" w14:textId="77777777" w:rsidR="003A79DD" w:rsidRPr="00C6761E" w:rsidRDefault="003A79DD" w:rsidP="00A60DE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BB12876" w14:textId="77777777" w:rsidR="003A79DD" w:rsidRPr="00C6761E" w:rsidRDefault="003A79DD" w:rsidP="00A60DE3">
            <w:pPr>
              <w:pStyle w:val="TAL"/>
            </w:pPr>
            <w:r w:rsidRPr="00C6761E">
              <w:t>ProSe direct discovery PC5 message type</w:t>
            </w:r>
          </w:p>
          <w:p w14:paraId="2669EF97" w14:textId="77777777" w:rsidR="003A79DD" w:rsidRPr="00C6761E" w:rsidRDefault="003A79DD" w:rsidP="00A60DE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9193A96"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E97850"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2B97D84" w14:textId="77777777" w:rsidR="003A79DD" w:rsidRPr="00C6761E" w:rsidRDefault="003A79DD" w:rsidP="00A60DE3">
            <w:pPr>
              <w:pStyle w:val="TAC"/>
            </w:pPr>
            <w:r w:rsidRPr="00C6761E">
              <w:t>1</w:t>
            </w:r>
          </w:p>
        </w:tc>
      </w:tr>
      <w:tr w:rsidR="003A79DD" w:rsidRPr="00C6761E" w14:paraId="467D26FE" w14:textId="77777777" w:rsidTr="00A60DE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148D3EE"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F70CA9" w14:textId="77777777" w:rsidR="003A79DD" w:rsidRPr="00C6761E" w:rsidRDefault="003A79DD" w:rsidP="00A60DE3">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AD4F89" w14:textId="77777777" w:rsidR="003A79DD" w:rsidRPr="00C6761E" w:rsidRDefault="003A79DD" w:rsidP="00A60DE3">
            <w:pPr>
              <w:pStyle w:val="TAL"/>
              <w:rPr>
                <w:lang w:eastAsia="zh-CN"/>
              </w:rPr>
            </w:pPr>
            <w:r w:rsidRPr="00C6761E">
              <w:t>UTC-based counter LSB</w:t>
            </w:r>
          </w:p>
          <w:p w14:paraId="7CD1380C" w14:textId="77777777" w:rsidR="003A79DD" w:rsidRPr="00C6761E" w:rsidRDefault="003A79DD" w:rsidP="00A60DE3">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160301B"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222624"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1E24F8" w14:textId="77777777" w:rsidR="003A79DD" w:rsidRPr="00C6761E" w:rsidRDefault="003A79DD" w:rsidP="00A60DE3">
            <w:pPr>
              <w:pStyle w:val="TAC"/>
              <w:rPr>
                <w:lang w:eastAsia="zh-CN"/>
              </w:rPr>
            </w:pPr>
            <w:r w:rsidRPr="00C6761E">
              <w:rPr>
                <w:lang w:eastAsia="zh-CN"/>
              </w:rPr>
              <w:t>1</w:t>
            </w:r>
          </w:p>
        </w:tc>
      </w:tr>
      <w:tr w:rsidR="003A79DD" w:rsidRPr="00C6761E" w14:paraId="32EFE719" w14:textId="77777777" w:rsidTr="00A60DE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A4DC380"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51EE8D" w14:textId="77777777" w:rsidR="003A79DD" w:rsidRPr="00C6761E" w:rsidRDefault="003A79DD" w:rsidP="00A60DE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6396405" w14:textId="77777777" w:rsidR="003A79DD" w:rsidRPr="00C6761E" w:rsidRDefault="003A79DD" w:rsidP="00A60DE3">
            <w:pPr>
              <w:pStyle w:val="TAL"/>
            </w:pPr>
            <w:r w:rsidRPr="00C6761E">
              <w:t>PLMN ID</w:t>
            </w:r>
          </w:p>
          <w:p w14:paraId="12BF1AFD" w14:textId="77777777" w:rsidR="003A79DD" w:rsidRPr="00C6761E" w:rsidRDefault="003A79DD" w:rsidP="00A60DE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87B2976" w14:textId="77777777" w:rsidR="003A79DD" w:rsidRPr="00C6761E" w:rsidRDefault="003A79DD" w:rsidP="00A60DE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7F26DA2"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64AA8E" w14:textId="77777777" w:rsidR="003A79DD" w:rsidRPr="00C6761E" w:rsidRDefault="003A79DD" w:rsidP="00A60DE3">
            <w:pPr>
              <w:pStyle w:val="TAC"/>
              <w:rPr>
                <w:lang w:eastAsia="zh-CN"/>
              </w:rPr>
            </w:pPr>
            <w:r>
              <w:rPr>
                <w:lang w:eastAsia="zh-CN"/>
              </w:rPr>
              <w:t>3</w:t>
            </w:r>
          </w:p>
        </w:tc>
      </w:tr>
      <w:tr w:rsidR="003A79DD" w:rsidRPr="00C6761E" w14:paraId="4C79C011" w14:textId="77777777" w:rsidTr="00A60DE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88177EF"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E2DB19" w14:textId="77777777" w:rsidR="003A79DD" w:rsidRPr="00C6761E" w:rsidRDefault="003A79DD" w:rsidP="00A60DE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EFC2EA9" w14:textId="77777777" w:rsidR="003A79DD" w:rsidRPr="00C6761E" w:rsidRDefault="003A79DD" w:rsidP="00A60DE3">
            <w:pPr>
              <w:pStyle w:val="TAL"/>
              <w:rPr>
                <w:lang w:eastAsia="zh-CN"/>
              </w:rPr>
            </w:pPr>
            <w:r w:rsidRPr="00C6761E">
              <w:rPr>
                <w:lang w:eastAsia="zh-CN"/>
              </w:rPr>
              <w:t>MIC</w:t>
            </w:r>
          </w:p>
          <w:p w14:paraId="5B970EC4" w14:textId="77777777" w:rsidR="003A79DD" w:rsidRPr="00C6761E" w:rsidRDefault="003A79DD" w:rsidP="00A60DE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D1E5B54"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A29576"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84C9195" w14:textId="77777777" w:rsidR="003A79DD" w:rsidRPr="00C6761E" w:rsidRDefault="003A79DD" w:rsidP="00A60DE3">
            <w:pPr>
              <w:pStyle w:val="TAC"/>
              <w:rPr>
                <w:lang w:eastAsia="zh-CN"/>
              </w:rPr>
            </w:pPr>
            <w:r w:rsidRPr="00C6761E">
              <w:rPr>
                <w:lang w:eastAsia="zh-CN"/>
              </w:rPr>
              <w:t>4</w:t>
            </w:r>
          </w:p>
        </w:tc>
      </w:tr>
      <w:tr w:rsidR="003A79DD" w:rsidRPr="00C6761E" w14:paraId="13D4555B" w14:textId="77777777" w:rsidTr="00A60DE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5CA3C31"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7412D8" w14:textId="77777777" w:rsidR="003A79DD" w:rsidRPr="00C6761E" w:rsidRDefault="003A79DD" w:rsidP="00A60DE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203C9A8" w14:textId="77777777" w:rsidR="003A79DD" w:rsidRPr="00C6761E" w:rsidRDefault="003A79DD" w:rsidP="00A60DE3">
            <w:pPr>
              <w:pStyle w:val="TAL"/>
              <w:rPr>
                <w:lang w:eastAsia="zh-CN"/>
              </w:rPr>
            </w:pPr>
            <w:r w:rsidRPr="00C6761E">
              <w:rPr>
                <w:lang w:eastAsia="zh-CN"/>
              </w:rPr>
              <w:t>Relay service code</w:t>
            </w:r>
          </w:p>
          <w:p w14:paraId="665BD5B2" w14:textId="77777777" w:rsidR="003A79DD" w:rsidRPr="00C6761E" w:rsidRDefault="003A79DD" w:rsidP="00A60DE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C21F930"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618A04"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F8A4BB" w14:textId="77777777" w:rsidR="003A79DD" w:rsidRPr="00C6761E" w:rsidRDefault="003A79DD" w:rsidP="00A60DE3">
            <w:pPr>
              <w:pStyle w:val="TAC"/>
              <w:rPr>
                <w:lang w:eastAsia="zh-CN"/>
              </w:rPr>
            </w:pPr>
            <w:r w:rsidRPr="00C6761E">
              <w:t>3</w:t>
            </w:r>
          </w:p>
        </w:tc>
      </w:tr>
      <w:tr w:rsidR="003A79DD" w:rsidRPr="00C6761E" w14:paraId="3ED83208" w14:textId="77777777" w:rsidTr="00A60DE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3DB391B" w14:textId="77777777" w:rsidR="003A79DD" w:rsidRPr="00C6761E" w:rsidRDefault="003A79DD" w:rsidP="00A60DE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C2AB1BA" w14:textId="77777777" w:rsidR="003A79DD" w:rsidRPr="00C6761E" w:rsidRDefault="003A79DD" w:rsidP="00A60DE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CF0FC25" w14:textId="77777777" w:rsidR="003A79DD" w:rsidRPr="00C6761E" w:rsidRDefault="003A79DD" w:rsidP="00A60DE3">
            <w:pPr>
              <w:pStyle w:val="TAL"/>
              <w:rPr>
                <w:lang w:eastAsia="zh-CN"/>
              </w:rPr>
            </w:pPr>
            <w:r w:rsidRPr="00C6761E">
              <w:t>User info ID</w:t>
            </w:r>
          </w:p>
          <w:p w14:paraId="3405ED89" w14:textId="77777777" w:rsidR="003A79DD" w:rsidRPr="00C6761E" w:rsidRDefault="003A79DD" w:rsidP="00A60DE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2766F4B"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9877DE"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3B87DF" w14:textId="77777777" w:rsidR="003A79DD" w:rsidRPr="00C6761E" w:rsidRDefault="003A79DD" w:rsidP="00A60DE3">
            <w:pPr>
              <w:pStyle w:val="TAC"/>
              <w:rPr>
                <w:lang w:eastAsia="zh-CN"/>
              </w:rPr>
            </w:pPr>
            <w:r w:rsidRPr="00C6761E">
              <w:rPr>
                <w:lang w:eastAsia="zh-CN"/>
              </w:rPr>
              <w:t>6</w:t>
            </w:r>
          </w:p>
        </w:tc>
      </w:tr>
      <w:tr w:rsidR="003A79DD" w:rsidRPr="00C6761E" w14:paraId="44D8A547" w14:textId="77777777" w:rsidTr="00A60DE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07042358" w14:textId="77777777" w:rsidR="003A79DD" w:rsidRPr="00C6761E" w:rsidRDefault="003A79DD" w:rsidP="00A60DE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4CC908E" w14:textId="77777777" w:rsidR="003A79DD" w:rsidRPr="00C6761E" w:rsidRDefault="003A79DD" w:rsidP="00A60DE3">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6D26A27" w14:textId="77777777" w:rsidR="003A79DD" w:rsidRPr="00C6761E" w:rsidRDefault="003A79DD" w:rsidP="00A60DE3">
            <w:pPr>
              <w:pStyle w:val="TAL"/>
              <w:rPr>
                <w:lang w:eastAsia="zh-CN"/>
              </w:rPr>
            </w:pPr>
            <w:r w:rsidRPr="00C6761E">
              <w:rPr>
                <w:lang w:eastAsia="zh-CN"/>
              </w:rPr>
              <w:t>NCGI</w:t>
            </w:r>
          </w:p>
          <w:p w14:paraId="013F60D1" w14:textId="77777777" w:rsidR="003A79DD" w:rsidRPr="00C6761E" w:rsidRDefault="003A79DD" w:rsidP="00A60DE3">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771F522"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D616EE" w14:textId="77777777" w:rsidR="003A79DD" w:rsidRPr="00C6761E" w:rsidRDefault="003A79DD" w:rsidP="00A60DE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53A9E52" w14:textId="77777777" w:rsidR="003A79DD" w:rsidRPr="00C6761E" w:rsidRDefault="003A79DD" w:rsidP="00A60DE3">
            <w:pPr>
              <w:pStyle w:val="TAC"/>
              <w:rPr>
                <w:lang w:eastAsia="zh-CN"/>
              </w:rPr>
            </w:pPr>
            <w:r w:rsidRPr="00C6761E">
              <w:rPr>
                <w:lang w:eastAsia="zh-CN"/>
              </w:rPr>
              <w:t>9</w:t>
            </w:r>
          </w:p>
        </w:tc>
      </w:tr>
      <w:tr w:rsidR="003A79DD" w:rsidRPr="00C6761E" w14:paraId="64396613" w14:textId="77777777" w:rsidTr="00A60DE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6496770" w14:textId="77777777" w:rsidR="003A79DD" w:rsidRPr="00C6761E" w:rsidRDefault="003A79DD" w:rsidP="00A60DE3">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9121AF1" w14:textId="77777777" w:rsidR="003A79DD" w:rsidRPr="00C6761E" w:rsidRDefault="003A79DD" w:rsidP="00A60DE3">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6A04E91" w14:textId="77777777" w:rsidR="003A79DD" w:rsidRPr="00C6761E" w:rsidRDefault="003A79DD" w:rsidP="00A60DE3">
            <w:pPr>
              <w:pStyle w:val="TAL"/>
              <w:rPr>
                <w:lang w:eastAsia="zh-CN"/>
              </w:rPr>
            </w:pPr>
            <w:r w:rsidRPr="00C6761E">
              <w:rPr>
                <w:lang w:eastAsia="zh-CN"/>
              </w:rPr>
              <w:t>TAI</w:t>
            </w:r>
          </w:p>
          <w:p w14:paraId="1EF2E14D" w14:textId="77777777" w:rsidR="003A79DD" w:rsidRPr="00C6761E" w:rsidRDefault="003A79DD" w:rsidP="00A60DE3">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6BA0B88"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5941F7" w14:textId="77777777" w:rsidR="003A79DD" w:rsidRPr="00C6761E" w:rsidRDefault="003A79DD" w:rsidP="00A60DE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D44673E" w14:textId="77777777" w:rsidR="003A79DD" w:rsidRPr="00C6761E" w:rsidRDefault="003A79DD" w:rsidP="00A60DE3">
            <w:pPr>
              <w:pStyle w:val="TAC"/>
              <w:rPr>
                <w:lang w:eastAsia="zh-CN"/>
              </w:rPr>
            </w:pPr>
            <w:r w:rsidRPr="00C6761E">
              <w:rPr>
                <w:lang w:eastAsia="zh-CN"/>
              </w:rPr>
              <w:t>4</w:t>
            </w:r>
          </w:p>
        </w:tc>
      </w:tr>
      <w:tr w:rsidR="003A79DD" w:rsidRPr="00C6761E" w14:paraId="3837A2AE" w14:textId="77777777" w:rsidTr="00A60DE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90DDBB8" w14:textId="77777777" w:rsidR="003A79DD" w:rsidRPr="00C6761E" w:rsidRDefault="003A79DD" w:rsidP="00A60DE3">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3B2DC23" w14:textId="77777777" w:rsidR="003A79DD" w:rsidRPr="00C6761E" w:rsidRDefault="003A79DD" w:rsidP="00A60DE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2FB410B2" w14:textId="77777777" w:rsidR="003A79DD" w:rsidRDefault="003A79DD" w:rsidP="00A60DE3">
            <w:pPr>
              <w:pStyle w:val="TAL"/>
              <w:rPr>
                <w:lang w:eastAsia="zh-CN"/>
              </w:rPr>
            </w:pPr>
            <w:r>
              <w:rPr>
                <w:rFonts w:hint="eastAsia"/>
                <w:lang w:eastAsia="zh-CN"/>
              </w:rPr>
              <w:t>N</w:t>
            </w:r>
            <w:r>
              <w:rPr>
                <w:lang w:eastAsia="zh-CN"/>
              </w:rPr>
              <w:t>ID</w:t>
            </w:r>
          </w:p>
          <w:p w14:paraId="29F13862" w14:textId="77777777" w:rsidR="003A79DD" w:rsidRPr="00C6761E" w:rsidRDefault="003A79DD" w:rsidP="00A60DE3">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260CD887"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DB6D1D" w14:textId="77777777" w:rsidR="003A79DD" w:rsidRPr="00C6761E" w:rsidRDefault="003A79DD" w:rsidP="00A60DE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DF5C29B" w14:textId="77777777" w:rsidR="003A79DD" w:rsidRPr="00C6761E" w:rsidRDefault="003A79DD" w:rsidP="00A60DE3">
            <w:pPr>
              <w:pStyle w:val="TAC"/>
              <w:rPr>
                <w:lang w:eastAsia="zh-CN"/>
              </w:rPr>
            </w:pPr>
            <w:r>
              <w:rPr>
                <w:lang w:eastAsia="zh-CN"/>
              </w:rPr>
              <w:t>8</w:t>
            </w:r>
          </w:p>
        </w:tc>
      </w:tr>
      <w:tr w:rsidR="003A79DD" w:rsidRPr="00C6761E" w14:paraId="511C8CC0" w14:textId="77777777" w:rsidTr="00A60DE3">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4968B60A" w14:textId="77777777" w:rsidR="003A79DD" w:rsidRPr="00C6761E" w:rsidRDefault="003A79DD" w:rsidP="00A60DE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41"/>
    </w:tbl>
    <w:p w14:paraId="4F5089E6" w14:textId="77777777" w:rsidR="003A79DD" w:rsidRPr="00C6761E" w:rsidRDefault="003A79DD" w:rsidP="003A79DD"/>
    <w:p w14:paraId="5FC728D3" w14:textId="77777777" w:rsidR="003A79DD" w:rsidRPr="00C6761E" w:rsidRDefault="003A79DD" w:rsidP="003A79DD">
      <w:pPr>
        <w:pStyle w:val="TH"/>
        <w:rPr>
          <w:lang w:eastAsia="zh-CN"/>
        </w:rPr>
      </w:pPr>
      <w:bookmarkStart w:id="43" w:name="_CRTable10_2_1_12"/>
      <w:r w:rsidRPr="00C6761E">
        <w:lastRenderedPageBreak/>
        <w:t>Table </w:t>
      </w:r>
      <w:bookmarkEnd w:id="43"/>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3A79DD" w:rsidRPr="00C6761E" w14:paraId="2C5F3125" w14:textId="77777777" w:rsidTr="00A60DE3">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7676128C" w14:textId="77777777" w:rsidR="003A79DD" w:rsidRPr="00C6761E" w:rsidRDefault="003A79DD" w:rsidP="00A60DE3">
            <w:pPr>
              <w:pStyle w:val="TAH"/>
              <w:rPr>
                <w:lang w:eastAsia="zh-CN"/>
              </w:rPr>
            </w:pPr>
            <w:bookmarkStart w:id="44"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AB27448" w14:textId="77777777" w:rsidR="003A79DD" w:rsidRPr="00C6761E" w:rsidRDefault="003A79DD" w:rsidP="00A60DE3">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1B23A588" w14:textId="77777777" w:rsidR="003A79DD" w:rsidRPr="00C6761E" w:rsidRDefault="003A79DD" w:rsidP="00A60DE3">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41920ECC"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4E9163" w14:textId="77777777" w:rsidR="003A79DD" w:rsidRPr="00C6761E" w:rsidRDefault="003A79DD" w:rsidP="00A60DE3">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302C3E4F" w14:textId="77777777" w:rsidR="003A79DD" w:rsidRPr="00C6761E" w:rsidRDefault="003A79DD" w:rsidP="00A60DE3">
            <w:pPr>
              <w:pStyle w:val="TAH"/>
            </w:pPr>
            <w:r w:rsidRPr="00C6761E">
              <w:t>Length</w:t>
            </w:r>
          </w:p>
        </w:tc>
      </w:tr>
      <w:tr w:rsidR="003A79DD" w:rsidRPr="00C6761E" w14:paraId="7DC9DFC4" w14:textId="77777777" w:rsidTr="00A60DE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AED271D"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027919" w14:textId="77777777" w:rsidR="003A79DD" w:rsidRPr="00C6761E" w:rsidRDefault="003A79DD" w:rsidP="00A60DE3">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14EC8DB3" w14:textId="77777777" w:rsidR="003A79DD" w:rsidRPr="00C6761E" w:rsidRDefault="003A79DD" w:rsidP="00A60DE3">
            <w:pPr>
              <w:pStyle w:val="TAL"/>
              <w:rPr>
                <w:lang w:eastAsia="zh-CN"/>
              </w:rPr>
            </w:pPr>
            <w:r w:rsidRPr="00C6761E">
              <w:t>ProSe direct discovery PC5 message type</w:t>
            </w:r>
          </w:p>
          <w:p w14:paraId="5204C8CB" w14:textId="77777777" w:rsidR="003A79DD" w:rsidRPr="00C6761E" w:rsidRDefault="003A79DD" w:rsidP="00A60DE3">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1C97F980"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4B709B" w14:textId="77777777" w:rsidR="003A79DD" w:rsidRPr="00C6761E" w:rsidRDefault="003A79DD" w:rsidP="00A60DE3">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222B9A44" w14:textId="77777777" w:rsidR="003A79DD" w:rsidRPr="00C6761E" w:rsidRDefault="003A79DD" w:rsidP="00A60DE3">
            <w:pPr>
              <w:pStyle w:val="TAC"/>
            </w:pPr>
            <w:r w:rsidRPr="00C6761E">
              <w:t>1</w:t>
            </w:r>
          </w:p>
        </w:tc>
      </w:tr>
      <w:tr w:rsidR="003A79DD" w:rsidRPr="00C6761E" w14:paraId="0D250D6D" w14:textId="77777777" w:rsidTr="00A60DE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49A63D4"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F49EFE" w14:textId="77777777" w:rsidR="003A79DD" w:rsidRPr="00C6761E" w:rsidRDefault="003A79DD" w:rsidP="00A60DE3">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50847474" w14:textId="77777777" w:rsidR="003A79DD" w:rsidRPr="00C6761E" w:rsidRDefault="003A79DD" w:rsidP="00A60DE3">
            <w:pPr>
              <w:pStyle w:val="TAL"/>
              <w:rPr>
                <w:lang w:eastAsia="zh-CN"/>
              </w:rPr>
            </w:pPr>
            <w:r w:rsidRPr="00C6761E">
              <w:t>UTC-based counter LSB</w:t>
            </w:r>
          </w:p>
          <w:p w14:paraId="04745B7D" w14:textId="77777777" w:rsidR="003A79DD" w:rsidRPr="00C6761E" w:rsidRDefault="003A79DD" w:rsidP="00A60DE3">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7EE6799D"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D46682" w14:textId="77777777" w:rsidR="003A79DD" w:rsidRPr="00C6761E" w:rsidRDefault="003A79DD" w:rsidP="00A60DE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716D6769" w14:textId="77777777" w:rsidR="003A79DD" w:rsidRPr="00C6761E" w:rsidRDefault="003A79DD" w:rsidP="00A60DE3">
            <w:pPr>
              <w:pStyle w:val="TAC"/>
              <w:rPr>
                <w:lang w:eastAsia="zh-CN"/>
              </w:rPr>
            </w:pPr>
            <w:r w:rsidRPr="00C6761E">
              <w:rPr>
                <w:lang w:eastAsia="zh-CN"/>
              </w:rPr>
              <w:t>1</w:t>
            </w:r>
          </w:p>
        </w:tc>
      </w:tr>
      <w:tr w:rsidR="003A79DD" w:rsidRPr="00C6761E" w14:paraId="5E0DB258" w14:textId="77777777" w:rsidTr="00A60DE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6180BFD3"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4BE875" w14:textId="77777777" w:rsidR="003A79DD" w:rsidRPr="00C6761E" w:rsidRDefault="003A79DD" w:rsidP="00A60DE3">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32218C13" w14:textId="77777777" w:rsidR="003A79DD" w:rsidRPr="00C6761E" w:rsidRDefault="003A79DD" w:rsidP="00A60DE3">
            <w:pPr>
              <w:pStyle w:val="TAL"/>
            </w:pPr>
            <w:r w:rsidRPr="00C6761E">
              <w:t>PLMN ID</w:t>
            </w:r>
          </w:p>
          <w:p w14:paraId="4C0777E3" w14:textId="77777777" w:rsidR="003A79DD" w:rsidRPr="00C6761E" w:rsidRDefault="003A79DD" w:rsidP="00A60DE3">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558F2824" w14:textId="77777777" w:rsidR="003A79DD" w:rsidRPr="00C6761E" w:rsidRDefault="003A79DD" w:rsidP="00A60DE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03BD66" w14:textId="77777777" w:rsidR="003A79DD" w:rsidRPr="00C6761E" w:rsidRDefault="003A79DD" w:rsidP="00A60DE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5A85E777" w14:textId="77777777" w:rsidR="003A79DD" w:rsidRPr="00C6761E" w:rsidRDefault="003A79DD" w:rsidP="00A60DE3">
            <w:pPr>
              <w:pStyle w:val="TAC"/>
              <w:rPr>
                <w:lang w:eastAsia="zh-CN"/>
              </w:rPr>
            </w:pPr>
            <w:r>
              <w:rPr>
                <w:lang w:eastAsia="zh-CN"/>
              </w:rPr>
              <w:t>3</w:t>
            </w:r>
          </w:p>
        </w:tc>
      </w:tr>
      <w:tr w:rsidR="003A79DD" w:rsidRPr="00C6761E" w14:paraId="226CB03E" w14:textId="77777777" w:rsidTr="00A60DE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E7FCC4F"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CDD396" w14:textId="77777777" w:rsidR="003A79DD" w:rsidRPr="00C6761E" w:rsidRDefault="003A79DD" w:rsidP="00A60DE3">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E3ACFA6" w14:textId="77777777" w:rsidR="003A79DD" w:rsidRPr="00C6761E" w:rsidRDefault="003A79DD" w:rsidP="00A60DE3">
            <w:pPr>
              <w:pStyle w:val="TAL"/>
              <w:rPr>
                <w:lang w:eastAsia="zh-CN"/>
              </w:rPr>
            </w:pPr>
            <w:r w:rsidRPr="00C6761E">
              <w:rPr>
                <w:lang w:eastAsia="zh-CN"/>
              </w:rPr>
              <w:t>MIC</w:t>
            </w:r>
          </w:p>
          <w:p w14:paraId="413CE8F3" w14:textId="77777777" w:rsidR="003A79DD" w:rsidRPr="00C6761E" w:rsidRDefault="003A79DD" w:rsidP="00A60DE3">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58C17D5B"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F2E60D" w14:textId="77777777" w:rsidR="003A79DD" w:rsidRPr="00C6761E" w:rsidRDefault="003A79DD" w:rsidP="00A60DE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E7039F8" w14:textId="77777777" w:rsidR="003A79DD" w:rsidRPr="00C6761E" w:rsidRDefault="003A79DD" w:rsidP="00A60DE3">
            <w:pPr>
              <w:pStyle w:val="TAC"/>
              <w:rPr>
                <w:lang w:eastAsia="zh-CN"/>
              </w:rPr>
            </w:pPr>
            <w:r w:rsidRPr="00C6761E">
              <w:t>4</w:t>
            </w:r>
          </w:p>
        </w:tc>
      </w:tr>
      <w:tr w:rsidR="003A79DD" w:rsidRPr="00C6761E" w14:paraId="02739A30" w14:textId="77777777" w:rsidTr="00A60DE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EB20980"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233835" w14:textId="77777777" w:rsidR="003A79DD" w:rsidRPr="00C6761E" w:rsidRDefault="003A79DD" w:rsidP="00A60DE3">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153038C0" w14:textId="77777777" w:rsidR="003A79DD" w:rsidRPr="00C6761E" w:rsidRDefault="003A79DD" w:rsidP="00A60DE3">
            <w:pPr>
              <w:pStyle w:val="TAL"/>
              <w:rPr>
                <w:lang w:eastAsia="zh-CN"/>
              </w:rPr>
            </w:pPr>
            <w:r w:rsidRPr="00C6761E">
              <w:rPr>
                <w:lang w:eastAsia="zh-CN"/>
              </w:rPr>
              <w:t>Relay service code</w:t>
            </w:r>
          </w:p>
          <w:p w14:paraId="75FDDC03" w14:textId="77777777" w:rsidR="003A79DD" w:rsidRPr="00C6761E" w:rsidRDefault="003A79DD" w:rsidP="00A60DE3">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26EE5D1F"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7735AC" w14:textId="77777777" w:rsidR="003A79DD" w:rsidRPr="00C6761E" w:rsidRDefault="003A79DD" w:rsidP="00A60DE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7552BEEE" w14:textId="77777777" w:rsidR="003A79DD" w:rsidRPr="00C6761E" w:rsidRDefault="003A79DD" w:rsidP="00A60DE3">
            <w:pPr>
              <w:pStyle w:val="TAC"/>
              <w:rPr>
                <w:lang w:eastAsia="zh-CN"/>
              </w:rPr>
            </w:pPr>
            <w:r w:rsidRPr="00C6761E">
              <w:t>3</w:t>
            </w:r>
          </w:p>
        </w:tc>
      </w:tr>
      <w:tr w:rsidR="003A79DD" w:rsidRPr="00C6761E" w14:paraId="27CAED31" w14:textId="77777777" w:rsidTr="00A60DE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7EEE24E"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6C8D07" w14:textId="77777777" w:rsidR="003A79DD" w:rsidRPr="00C6761E" w:rsidRDefault="003A79DD" w:rsidP="00A60DE3">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696B02FB" w14:textId="77777777" w:rsidR="003A79DD" w:rsidRPr="00C6761E" w:rsidRDefault="003A79DD" w:rsidP="00A60DE3">
            <w:pPr>
              <w:pStyle w:val="TAL"/>
              <w:rPr>
                <w:lang w:eastAsia="zh-CN"/>
              </w:rPr>
            </w:pPr>
            <w:r>
              <w:rPr>
                <w:lang w:eastAsia="zh-CN"/>
              </w:rPr>
              <w:t>D</w:t>
            </w:r>
            <w:r w:rsidRPr="00C6761E">
              <w:rPr>
                <w:rFonts w:hint="eastAsia"/>
                <w:lang w:eastAsia="zh-CN"/>
              </w:rPr>
              <w:t>irect discovery set</w:t>
            </w:r>
          </w:p>
          <w:p w14:paraId="495E554A" w14:textId="77777777" w:rsidR="003A79DD" w:rsidRPr="00C6761E" w:rsidRDefault="003A79DD" w:rsidP="00A60DE3">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42FAC642"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94ABAB" w14:textId="77777777" w:rsidR="003A79DD" w:rsidRPr="00C6761E" w:rsidRDefault="003A79DD" w:rsidP="00A60DE3">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478A82DB" w14:textId="77777777" w:rsidR="003A79DD" w:rsidRPr="00C6761E" w:rsidRDefault="003A79DD" w:rsidP="00A60DE3">
            <w:pPr>
              <w:pStyle w:val="TAC"/>
            </w:pPr>
            <w:r w:rsidRPr="00C6761E">
              <w:rPr>
                <w:rFonts w:hint="eastAsia"/>
                <w:lang w:eastAsia="zh-CN"/>
              </w:rPr>
              <w:t>15-8323</w:t>
            </w:r>
          </w:p>
        </w:tc>
      </w:tr>
      <w:tr w:rsidR="003A79DD" w:rsidRPr="00C6761E" w14:paraId="2669546B" w14:textId="77777777" w:rsidTr="00A60DE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EFA3E47" w14:textId="77777777" w:rsidR="003A79DD" w:rsidRPr="00C6761E" w:rsidRDefault="003A79DD" w:rsidP="00A60DE3">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5133FC97" w14:textId="77777777" w:rsidR="003A79DD" w:rsidRPr="00C6761E" w:rsidRDefault="003A79DD" w:rsidP="00A60DE3">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526DFBAE" w14:textId="77777777" w:rsidR="003A79DD" w:rsidRPr="00C6761E" w:rsidRDefault="003A79DD" w:rsidP="00A60DE3">
            <w:pPr>
              <w:pStyle w:val="TAL"/>
              <w:rPr>
                <w:lang w:eastAsia="zh-CN"/>
              </w:rPr>
            </w:pPr>
            <w:r w:rsidRPr="00C6761E">
              <w:rPr>
                <w:lang w:eastAsia="zh-CN"/>
              </w:rPr>
              <w:t>Status indicator</w:t>
            </w:r>
          </w:p>
          <w:p w14:paraId="605D1F58" w14:textId="77777777" w:rsidR="003A79DD" w:rsidRPr="00C6761E" w:rsidRDefault="003A79DD" w:rsidP="00A60DE3">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6F886AB4" w14:textId="77777777" w:rsidR="003A79DD" w:rsidRPr="00C6761E" w:rsidRDefault="003A79DD" w:rsidP="00A60DE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F725F45" w14:textId="77777777" w:rsidR="003A79DD" w:rsidRPr="00C6761E" w:rsidRDefault="003A79DD" w:rsidP="00A60DE3">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41BDB8DA" w14:textId="77777777" w:rsidR="003A79DD" w:rsidRPr="00C6761E" w:rsidRDefault="003A79DD" w:rsidP="00A60DE3">
            <w:pPr>
              <w:pStyle w:val="TAC"/>
            </w:pPr>
            <w:r>
              <w:rPr>
                <w:lang w:eastAsia="zh-CN"/>
              </w:rPr>
              <w:t>2</w:t>
            </w:r>
          </w:p>
        </w:tc>
      </w:tr>
      <w:tr w:rsidR="003A79DD" w:rsidRPr="00C6761E" w14:paraId="7A33A455" w14:textId="77777777" w:rsidTr="00A60DE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1D862D1" w14:textId="77777777" w:rsidR="003A79DD" w:rsidRPr="00C6761E" w:rsidRDefault="003A79DD" w:rsidP="00A60DE3">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5553AC83" w14:textId="77777777" w:rsidR="003A79DD" w:rsidRPr="00C6761E" w:rsidRDefault="003A79DD" w:rsidP="00A60DE3">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60E0D76" w14:textId="77777777" w:rsidR="003A79DD" w:rsidRPr="00C6761E" w:rsidRDefault="003A79DD" w:rsidP="00A60DE3">
            <w:pPr>
              <w:pStyle w:val="TAL"/>
            </w:pPr>
            <w:r w:rsidRPr="00C6761E">
              <w:t>User info ID</w:t>
            </w:r>
          </w:p>
          <w:p w14:paraId="6427229C" w14:textId="77777777" w:rsidR="003A79DD" w:rsidRPr="00C6761E" w:rsidRDefault="003A79DD" w:rsidP="00A60DE3">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4C67A418" w14:textId="77777777" w:rsidR="003A79DD" w:rsidRPr="00C6761E" w:rsidRDefault="003A79DD" w:rsidP="00A60DE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0F1C5D" w14:textId="77777777" w:rsidR="003A79DD" w:rsidRPr="00C6761E" w:rsidRDefault="003A79DD" w:rsidP="00A60DE3">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41BFE7FD" w14:textId="77777777" w:rsidR="003A79DD" w:rsidRPr="00C6761E" w:rsidRDefault="003A79DD" w:rsidP="00A60DE3">
            <w:pPr>
              <w:pStyle w:val="TAC"/>
            </w:pPr>
            <w:r>
              <w:rPr>
                <w:lang w:eastAsia="zh-CN"/>
              </w:rPr>
              <w:t>7</w:t>
            </w:r>
          </w:p>
        </w:tc>
      </w:tr>
      <w:tr w:rsidR="003A79DD" w:rsidRPr="00C6761E" w14:paraId="317102E6" w14:textId="77777777" w:rsidTr="00A60DE3">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2A343F66" w14:textId="77777777" w:rsidR="003A79DD" w:rsidRPr="00C6761E" w:rsidRDefault="003A79DD" w:rsidP="00A60DE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44"/>
    </w:tbl>
    <w:p w14:paraId="5788F909" w14:textId="77777777" w:rsidR="003A79DD" w:rsidRPr="00C6761E" w:rsidRDefault="003A79DD" w:rsidP="003A79DD"/>
    <w:p w14:paraId="3CC6B30C" w14:textId="77777777" w:rsidR="003A79DD" w:rsidRPr="00C6761E" w:rsidRDefault="003A79DD" w:rsidP="003A79DD">
      <w:pPr>
        <w:pStyle w:val="TH"/>
        <w:rPr>
          <w:lang w:eastAsia="zh-CN"/>
        </w:rPr>
      </w:pPr>
      <w:bookmarkStart w:id="45" w:name="_CRTable10_2_1_13"/>
      <w:r w:rsidRPr="00C6761E">
        <w:t>Table </w:t>
      </w:r>
      <w:bookmarkEnd w:id="45"/>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3A79DD" w:rsidRPr="00C6761E" w14:paraId="6B53A45D" w14:textId="77777777" w:rsidTr="00A60DE3">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2DCFB8F7" w14:textId="77777777" w:rsidR="003A79DD" w:rsidRPr="00C6761E" w:rsidRDefault="003A79DD" w:rsidP="00A60DE3">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14F79AE6" w14:textId="77777777" w:rsidR="003A79DD" w:rsidRPr="00C6761E" w:rsidRDefault="003A79DD" w:rsidP="00A60DE3">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79FE21BF" w14:textId="77777777" w:rsidR="003A79DD" w:rsidRPr="00C6761E" w:rsidRDefault="003A79DD" w:rsidP="00A60DE3">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2561A56F" w14:textId="77777777" w:rsidR="003A79DD" w:rsidRPr="00C6761E" w:rsidRDefault="003A79DD" w:rsidP="00A60DE3">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2E144F58" w14:textId="77777777" w:rsidR="003A79DD" w:rsidRPr="00C6761E" w:rsidRDefault="003A79DD" w:rsidP="00A60DE3">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5C34A966" w14:textId="77777777" w:rsidR="003A79DD" w:rsidRPr="00C6761E" w:rsidRDefault="003A79DD" w:rsidP="00A60DE3">
            <w:pPr>
              <w:pStyle w:val="TAH"/>
            </w:pPr>
            <w:r w:rsidRPr="00C6761E">
              <w:t>Length</w:t>
            </w:r>
          </w:p>
        </w:tc>
      </w:tr>
      <w:tr w:rsidR="003A79DD" w:rsidRPr="00C6761E" w14:paraId="7EA0D4E6" w14:textId="77777777" w:rsidTr="00A60DE3">
        <w:trPr>
          <w:cantSplit/>
          <w:jc w:val="center"/>
        </w:trPr>
        <w:tc>
          <w:tcPr>
            <w:tcW w:w="564" w:type="dxa"/>
            <w:tcBorders>
              <w:top w:val="single" w:sz="4" w:space="0" w:color="auto"/>
              <w:left w:val="single" w:sz="4" w:space="0" w:color="auto"/>
              <w:bottom w:val="single" w:sz="4" w:space="0" w:color="auto"/>
              <w:right w:val="single" w:sz="4" w:space="0" w:color="auto"/>
            </w:tcBorders>
          </w:tcPr>
          <w:p w14:paraId="02D57CB9" w14:textId="77777777" w:rsidR="003A79DD" w:rsidRPr="00C6761E" w:rsidRDefault="003A79DD" w:rsidP="00A60DE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531E7F20" w14:textId="77777777" w:rsidR="003A79DD" w:rsidRPr="00C6761E" w:rsidRDefault="003A79DD" w:rsidP="00A60DE3">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53FFD820" w14:textId="77777777" w:rsidR="003A79DD" w:rsidRPr="00C6761E" w:rsidRDefault="003A79DD" w:rsidP="00A60DE3">
            <w:pPr>
              <w:pStyle w:val="TAL"/>
            </w:pPr>
            <w:r w:rsidRPr="00C6761E">
              <w:t>ProSe direct discovery PC5 message type</w:t>
            </w:r>
          </w:p>
          <w:p w14:paraId="19132AE1" w14:textId="77777777" w:rsidR="003A79DD" w:rsidRPr="00C6761E" w:rsidRDefault="003A79DD" w:rsidP="00A60DE3">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0F60B8C2" w14:textId="77777777" w:rsidR="003A79DD" w:rsidRPr="00C6761E" w:rsidRDefault="003A79DD" w:rsidP="00A60DE3">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0C9C94BD" w14:textId="77777777" w:rsidR="003A79DD" w:rsidRPr="00C6761E" w:rsidRDefault="003A79DD" w:rsidP="00A60DE3">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6E02DB38" w14:textId="77777777" w:rsidR="003A79DD" w:rsidRPr="00C6761E" w:rsidRDefault="003A79DD" w:rsidP="00A60DE3">
            <w:pPr>
              <w:pStyle w:val="TAC"/>
            </w:pPr>
            <w:r w:rsidRPr="00C6761E">
              <w:t>1</w:t>
            </w:r>
          </w:p>
        </w:tc>
      </w:tr>
      <w:tr w:rsidR="003A79DD" w:rsidRPr="00C6761E" w14:paraId="43C4591C" w14:textId="77777777" w:rsidTr="00A60DE3">
        <w:trPr>
          <w:cantSplit/>
          <w:jc w:val="center"/>
        </w:trPr>
        <w:tc>
          <w:tcPr>
            <w:tcW w:w="564" w:type="dxa"/>
            <w:tcBorders>
              <w:top w:val="single" w:sz="4" w:space="0" w:color="auto"/>
              <w:left w:val="single" w:sz="4" w:space="0" w:color="auto"/>
              <w:bottom w:val="single" w:sz="4" w:space="0" w:color="auto"/>
              <w:right w:val="single" w:sz="4" w:space="0" w:color="auto"/>
            </w:tcBorders>
          </w:tcPr>
          <w:p w14:paraId="7B14686C" w14:textId="77777777" w:rsidR="003A79DD" w:rsidRPr="00C6761E" w:rsidRDefault="003A79DD" w:rsidP="00A60DE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58F6F497" w14:textId="77777777" w:rsidR="003A79DD" w:rsidRPr="00C6761E" w:rsidRDefault="003A79DD" w:rsidP="00A60DE3">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15121A5A" w14:textId="77777777" w:rsidR="003A79DD" w:rsidRPr="00C6761E" w:rsidRDefault="003A79DD" w:rsidP="00A60DE3">
            <w:pPr>
              <w:pStyle w:val="TAL"/>
              <w:rPr>
                <w:lang w:eastAsia="zh-CN"/>
              </w:rPr>
            </w:pPr>
            <w:r w:rsidRPr="00C6761E">
              <w:t>UTC-based counter LSB</w:t>
            </w:r>
          </w:p>
          <w:p w14:paraId="7289ABD6" w14:textId="77777777" w:rsidR="003A79DD" w:rsidRPr="00C6761E" w:rsidRDefault="003A79DD" w:rsidP="00A60DE3">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269212FA" w14:textId="77777777" w:rsidR="003A79DD" w:rsidRPr="00C6761E" w:rsidRDefault="003A79DD" w:rsidP="00A60DE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CEEB964" w14:textId="77777777" w:rsidR="003A79DD" w:rsidRPr="00C6761E" w:rsidRDefault="003A79DD" w:rsidP="00A60DE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7D4B107C" w14:textId="77777777" w:rsidR="003A79DD" w:rsidRPr="00C6761E" w:rsidRDefault="003A79DD" w:rsidP="00A60DE3">
            <w:pPr>
              <w:pStyle w:val="TAC"/>
              <w:rPr>
                <w:lang w:eastAsia="zh-CN"/>
              </w:rPr>
            </w:pPr>
            <w:r w:rsidRPr="00C6761E">
              <w:rPr>
                <w:lang w:eastAsia="zh-CN"/>
              </w:rPr>
              <w:t>1</w:t>
            </w:r>
          </w:p>
        </w:tc>
      </w:tr>
      <w:tr w:rsidR="003A79DD" w:rsidRPr="00C6761E" w14:paraId="1582B35A" w14:textId="77777777" w:rsidTr="00A60DE3">
        <w:trPr>
          <w:cantSplit/>
          <w:jc w:val="center"/>
        </w:trPr>
        <w:tc>
          <w:tcPr>
            <w:tcW w:w="564" w:type="dxa"/>
            <w:tcBorders>
              <w:top w:val="single" w:sz="4" w:space="0" w:color="auto"/>
              <w:left w:val="single" w:sz="4" w:space="0" w:color="auto"/>
              <w:bottom w:val="single" w:sz="4" w:space="0" w:color="auto"/>
              <w:right w:val="single" w:sz="4" w:space="0" w:color="auto"/>
            </w:tcBorders>
          </w:tcPr>
          <w:p w14:paraId="5E9B6EF2" w14:textId="77777777" w:rsidR="003A79DD" w:rsidRPr="00C6761E" w:rsidRDefault="003A79DD" w:rsidP="00A60DE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BFC29B6" w14:textId="77777777" w:rsidR="003A79DD" w:rsidRPr="00C6761E" w:rsidRDefault="003A79DD" w:rsidP="00A60DE3">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63D8DEE4" w14:textId="77777777" w:rsidR="003A79DD" w:rsidRPr="00C6761E" w:rsidRDefault="003A79DD" w:rsidP="00A60DE3">
            <w:pPr>
              <w:pStyle w:val="TAL"/>
            </w:pPr>
            <w:r w:rsidRPr="00C6761E">
              <w:t>PLMN ID</w:t>
            </w:r>
          </w:p>
          <w:p w14:paraId="11EBBE60" w14:textId="77777777" w:rsidR="003A79DD" w:rsidRPr="00C6761E" w:rsidRDefault="003A79DD" w:rsidP="00A60DE3">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1BF331C8" w14:textId="77777777" w:rsidR="003A79DD" w:rsidRPr="00C6761E" w:rsidRDefault="003A79DD" w:rsidP="00A60DE3">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BC99561" w14:textId="77777777" w:rsidR="003A79DD" w:rsidRPr="00C6761E" w:rsidRDefault="003A79DD" w:rsidP="00A60DE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5F748E44" w14:textId="77777777" w:rsidR="003A79DD" w:rsidRPr="00C6761E" w:rsidRDefault="003A79DD" w:rsidP="00A60DE3">
            <w:pPr>
              <w:pStyle w:val="TAC"/>
              <w:rPr>
                <w:lang w:eastAsia="zh-CN"/>
              </w:rPr>
            </w:pPr>
            <w:r>
              <w:rPr>
                <w:lang w:eastAsia="zh-CN"/>
              </w:rPr>
              <w:t>3</w:t>
            </w:r>
          </w:p>
        </w:tc>
      </w:tr>
      <w:tr w:rsidR="003A79DD" w:rsidRPr="00C6761E" w14:paraId="350F5319" w14:textId="77777777" w:rsidTr="00A60DE3">
        <w:trPr>
          <w:cantSplit/>
          <w:jc w:val="center"/>
        </w:trPr>
        <w:tc>
          <w:tcPr>
            <w:tcW w:w="564" w:type="dxa"/>
            <w:tcBorders>
              <w:top w:val="single" w:sz="4" w:space="0" w:color="auto"/>
              <w:left w:val="single" w:sz="4" w:space="0" w:color="auto"/>
              <w:bottom w:val="single" w:sz="4" w:space="0" w:color="auto"/>
              <w:right w:val="single" w:sz="4" w:space="0" w:color="auto"/>
            </w:tcBorders>
          </w:tcPr>
          <w:p w14:paraId="522745B5" w14:textId="77777777" w:rsidR="003A79DD" w:rsidRPr="00C6761E" w:rsidRDefault="003A79DD" w:rsidP="00A60DE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7AA0B91" w14:textId="77777777" w:rsidR="003A79DD" w:rsidRPr="00C6761E" w:rsidRDefault="003A79DD" w:rsidP="00A60DE3">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618A9935" w14:textId="77777777" w:rsidR="003A79DD" w:rsidRPr="00C6761E" w:rsidRDefault="003A79DD" w:rsidP="00A60DE3">
            <w:pPr>
              <w:pStyle w:val="TAL"/>
              <w:rPr>
                <w:lang w:eastAsia="zh-CN"/>
              </w:rPr>
            </w:pPr>
            <w:r w:rsidRPr="00C6761E">
              <w:rPr>
                <w:lang w:eastAsia="zh-CN"/>
              </w:rPr>
              <w:t>MIC</w:t>
            </w:r>
          </w:p>
          <w:p w14:paraId="1D2476CC" w14:textId="77777777" w:rsidR="003A79DD" w:rsidRPr="00C6761E" w:rsidRDefault="003A79DD" w:rsidP="00A60DE3">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1AEE4335" w14:textId="77777777" w:rsidR="003A79DD" w:rsidRPr="00C6761E" w:rsidRDefault="003A79DD" w:rsidP="00A60DE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1950C97" w14:textId="77777777" w:rsidR="003A79DD" w:rsidRPr="00C6761E" w:rsidRDefault="003A79DD" w:rsidP="00A60DE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0E10C983" w14:textId="77777777" w:rsidR="003A79DD" w:rsidRPr="00C6761E" w:rsidRDefault="003A79DD" w:rsidP="00A60DE3">
            <w:pPr>
              <w:pStyle w:val="TAC"/>
              <w:rPr>
                <w:lang w:eastAsia="zh-CN"/>
              </w:rPr>
            </w:pPr>
            <w:r w:rsidRPr="00C6761E">
              <w:t>4</w:t>
            </w:r>
          </w:p>
        </w:tc>
      </w:tr>
      <w:tr w:rsidR="003A79DD" w:rsidRPr="00C6761E" w14:paraId="45DA45FE" w14:textId="77777777" w:rsidTr="00A60DE3">
        <w:trPr>
          <w:cantSplit/>
          <w:jc w:val="center"/>
        </w:trPr>
        <w:tc>
          <w:tcPr>
            <w:tcW w:w="564" w:type="dxa"/>
            <w:tcBorders>
              <w:top w:val="single" w:sz="4" w:space="0" w:color="auto"/>
              <w:left w:val="single" w:sz="4" w:space="0" w:color="auto"/>
              <w:bottom w:val="single" w:sz="4" w:space="0" w:color="auto"/>
              <w:right w:val="single" w:sz="4" w:space="0" w:color="auto"/>
            </w:tcBorders>
          </w:tcPr>
          <w:p w14:paraId="27F3BBE0" w14:textId="77777777" w:rsidR="003A79DD" w:rsidRPr="00C6761E" w:rsidRDefault="003A79DD" w:rsidP="00A60DE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C7B5964" w14:textId="77777777" w:rsidR="003A79DD" w:rsidRPr="00C6761E" w:rsidRDefault="003A79DD" w:rsidP="00A60DE3">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33212313" w14:textId="77777777" w:rsidR="003A79DD" w:rsidRPr="00C6761E" w:rsidRDefault="003A79DD" w:rsidP="00A60DE3">
            <w:pPr>
              <w:pStyle w:val="TAL"/>
              <w:rPr>
                <w:lang w:eastAsia="zh-CN"/>
              </w:rPr>
            </w:pPr>
            <w:r w:rsidRPr="00C6761E">
              <w:rPr>
                <w:lang w:eastAsia="zh-CN"/>
              </w:rPr>
              <w:t>Relay service code</w:t>
            </w:r>
          </w:p>
          <w:p w14:paraId="194B7043" w14:textId="77777777" w:rsidR="003A79DD" w:rsidRPr="00C6761E" w:rsidRDefault="003A79DD" w:rsidP="00A60DE3">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E1E8471" w14:textId="77777777" w:rsidR="003A79DD" w:rsidRPr="00C6761E" w:rsidRDefault="003A79DD" w:rsidP="00A60DE3">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73CBD58A" w14:textId="77777777" w:rsidR="003A79DD" w:rsidRPr="00C6761E" w:rsidRDefault="003A79DD" w:rsidP="00A60DE3">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6DCBFDF3" w14:textId="77777777" w:rsidR="003A79DD" w:rsidRPr="00C6761E" w:rsidRDefault="003A79DD" w:rsidP="00A60DE3">
            <w:pPr>
              <w:pStyle w:val="TAC"/>
            </w:pPr>
            <w:r w:rsidRPr="00C6761E">
              <w:rPr>
                <w:lang w:eastAsia="zh-CN"/>
              </w:rPr>
              <w:t>3</w:t>
            </w:r>
          </w:p>
        </w:tc>
      </w:tr>
      <w:tr w:rsidR="003A79DD" w:rsidRPr="00C6761E" w14:paraId="274A2619" w14:textId="77777777" w:rsidTr="00A60DE3">
        <w:trPr>
          <w:cantSplit/>
          <w:jc w:val="center"/>
        </w:trPr>
        <w:tc>
          <w:tcPr>
            <w:tcW w:w="564" w:type="dxa"/>
            <w:tcBorders>
              <w:top w:val="single" w:sz="4" w:space="0" w:color="auto"/>
              <w:left w:val="single" w:sz="4" w:space="0" w:color="auto"/>
              <w:bottom w:val="single" w:sz="4" w:space="0" w:color="auto"/>
              <w:right w:val="single" w:sz="4" w:space="0" w:color="auto"/>
            </w:tcBorders>
          </w:tcPr>
          <w:p w14:paraId="61BBFEB5" w14:textId="77777777" w:rsidR="003A79DD" w:rsidRPr="00C6761E" w:rsidRDefault="003A79DD" w:rsidP="00A60DE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4275301" w14:textId="77777777" w:rsidR="003A79DD" w:rsidRPr="00C6761E" w:rsidRDefault="003A79DD" w:rsidP="00A60DE3">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73A7FA64" w14:textId="77777777" w:rsidR="003A79DD" w:rsidRPr="00C6761E" w:rsidRDefault="003A79DD" w:rsidP="00A60DE3">
            <w:pPr>
              <w:pStyle w:val="TAL"/>
              <w:rPr>
                <w:lang w:eastAsia="zh-CN"/>
              </w:rPr>
            </w:pPr>
            <w:r w:rsidRPr="00C6761E">
              <w:rPr>
                <w:rFonts w:hint="eastAsia"/>
                <w:lang w:eastAsia="zh-CN"/>
              </w:rPr>
              <w:t>Direct discovery set</w:t>
            </w:r>
          </w:p>
          <w:p w14:paraId="0E3DD4E7" w14:textId="77777777" w:rsidR="003A79DD" w:rsidRPr="00C6761E" w:rsidRDefault="003A79DD" w:rsidP="00A60DE3">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751D5E15" w14:textId="77777777" w:rsidR="003A79DD" w:rsidRPr="00C6761E" w:rsidRDefault="003A79DD" w:rsidP="00A60DE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2AF465E" w14:textId="77777777" w:rsidR="003A79DD" w:rsidRPr="00C6761E" w:rsidRDefault="003A79DD" w:rsidP="00A60DE3">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192B257F" w14:textId="77777777" w:rsidR="003A79DD" w:rsidRPr="00C6761E" w:rsidRDefault="003A79DD" w:rsidP="00A60DE3">
            <w:pPr>
              <w:pStyle w:val="TAC"/>
              <w:rPr>
                <w:lang w:eastAsia="zh-CN"/>
              </w:rPr>
            </w:pPr>
            <w:r w:rsidRPr="00C6761E">
              <w:rPr>
                <w:rFonts w:hint="eastAsia"/>
                <w:lang w:eastAsia="zh-CN"/>
              </w:rPr>
              <w:t>12-520</w:t>
            </w:r>
          </w:p>
        </w:tc>
      </w:tr>
      <w:tr w:rsidR="003A79DD" w:rsidRPr="00C6761E" w14:paraId="7B249224" w14:textId="77777777" w:rsidTr="00A60DE3">
        <w:trPr>
          <w:cantSplit/>
          <w:jc w:val="center"/>
        </w:trPr>
        <w:tc>
          <w:tcPr>
            <w:tcW w:w="564" w:type="dxa"/>
            <w:tcBorders>
              <w:top w:val="single" w:sz="4" w:space="0" w:color="auto"/>
              <w:left w:val="single" w:sz="4" w:space="0" w:color="auto"/>
              <w:bottom w:val="single" w:sz="4" w:space="0" w:color="auto"/>
              <w:right w:val="single" w:sz="4" w:space="0" w:color="auto"/>
            </w:tcBorders>
          </w:tcPr>
          <w:p w14:paraId="62A456F6" w14:textId="77777777" w:rsidR="003A79DD" w:rsidRPr="00C6761E" w:rsidRDefault="003A79DD" w:rsidP="00A60DE3">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55A8F8F4" w14:textId="77777777" w:rsidR="003A79DD" w:rsidRPr="00C6761E" w:rsidRDefault="003A79DD" w:rsidP="00A60DE3">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4E637D75" w14:textId="77777777" w:rsidR="003A79DD" w:rsidRPr="00C6761E" w:rsidRDefault="003A79DD" w:rsidP="00A60DE3">
            <w:pPr>
              <w:pStyle w:val="TAL"/>
            </w:pPr>
            <w:r w:rsidRPr="00C6761E">
              <w:t>User info ID</w:t>
            </w:r>
          </w:p>
          <w:p w14:paraId="59D0E305" w14:textId="77777777" w:rsidR="003A79DD" w:rsidRPr="00C6761E" w:rsidRDefault="003A79DD" w:rsidP="00A60DE3">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3DA217C6" w14:textId="77777777" w:rsidR="003A79DD" w:rsidRPr="00C6761E" w:rsidRDefault="003A79DD" w:rsidP="00A60DE3">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0E76E26C" w14:textId="77777777" w:rsidR="003A79DD" w:rsidRPr="00C6761E" w:rsidRDefault="003A79DD" w:rsidP="00A60DE3">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01D8F466" w14:textId="77777777" w:rsidR="003A79DD" w:rsidRPr="00C6761E" w:rsidRDefault="003A79DD" w:rsidP="00A60DE3">
            <w:pPr>
              <w:pStyle w:val="TAC"/>
              <w:rPr>
                <w:lang w:eastAsia="zh-CN"/>
              </w:rPr>
            </w:pPr>
            <w:r>
              <w:rPr>
                <w:lang w:eastAsia="zh-CN"/>
              </w:rPr>
              <w:t>7</w:t>
            </w:r>
          </w:p>
        </w:tc>
      </w:tr>
      <w:tr w:rsidR="003A79DD" w:rsidRPr="00C6761E" w14:paraId="67EFD009" w14:textId="77777777" w:rsidTr="00A60DE3">
        <w:trPr>
          <w:cantSplit/>
          <w:jc w:val="center"/>
        </w:trPr>
        <w:tc>
          <w:tcPr>
            <w:tcW w:w="564" w:type="dxa"/>
            <w:tcBorders>
              <w:top w:val="single" w:sz="4" w:space="0" w:color="auto"/>
              <w:left w:val="single" w:sz="4" w:space="0" w:color="auto"/>
              <w:bottom w:val="single" w:sz="4" w:space="0" w:color="auto"/>
              <w:right w:val="single" w:sz="4" w:space="0" w:color="auto"/>
            </w:tcBorders>
          </w:tcPr>
          <w:p w14:paraId="45076BE9" w14:textId="77777777" w:rsidR="003A79DD" w:rsidRPr="00C6761E" w:rsidRDefault="003A79DD" w:rsidP="00A60DE3">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48C3AB93" w14:textId="77777777" w:rsidR="003A79DD" w:rsidRPr="00C6761E" w:rsidRDefault="003A79DD" w:rsidP="00A60DE3">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159A0FC1" w14:textId="77777777" w:rsidR="003A79DD" w:rsidRPr="00C6761E" w:rsidRDefault="003A79DD" w:rsidP="00A60DE3">
            <w:pPr>
              <w:pStyle w:val="TAL"/>
              <w:rPr>
                <w:lang w:eastAsia="zh-CN"/>
              </w:rPr>
            </w:pPr>
            <w:r w:rsidRPr="00C6761E">
              <w:rPr>
                <w:lang w:eastAsia="zh-CN"/>
              </w:rPr>
              <w:t>Status indicator</w:t>
            </w:r>
          </w:p>
          <w:p w14:paraId="525B216D" w14:textId="77777777" w:rsidR="003A79DD" w:rsidRPr="00C6761E" w:rsidRDefault="003A79DD" w:rsidP="00A60DE3">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0D1E22ED" w14:textId="77777777" w:rsidR="003A79DD" w:rsidRPr="00C6761E" w:rsidRDefault="003A79DD" w:rsidP="00A60DE3">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582E86C8" w14:textId="77777777" w:rsidR="003A79DD" w:rsidRPr="00C6761E" w:rsidRDefault="003A79DD" w:rsidP="00A60DE3">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0BF598B3" w14:textId="77777777" w:rsidR="003A79DD" w:rsidRPr="00C6761E" w:rsidRDefault="003A79DD" w:rsidP="00A60DE3">
            <w:pPr>
              <w:pStyle w:val="TAC"/>
              <w:rPr>
                <w:lang w:eastAsia="zh-CN"/>
              </w:rPr>
            </w:pPr>
            <w:r w:rsidRPr="00C6761E">
              <w:rPr>
                <w:lang w:eastAsia="zh-CN"/>
              </w:rPr>
              <w:t>2</w:t>
            </w:r>
          </w:p>
        </w:tc>
      </w:tr>
      <w:tr w:rsidR="003A79DD" w:rsidRPr="00C6761E" w14:paraId="7BB7BB26" w14:textId="77777777" w:rsidTr="00A60DE3">
        <w:trPr>
          <w:cantSplit/>
          <w:jc w:val="center"/>
        </w:trPr>
        <w:tc>
          <w:tcPr>
            <w:tcW w:w="564" w:type="dxa"/>
            <w:tcBorders>
              <w:top w:val="single" w:sz="4" w:space="0" w:color="auto"/>
              <w:left w:val="single" w:sz="4" w:space="0" w:color="auto"/>
              <w:bottom w:val="single" w:sz="4" w:space="0" w:color="auto"/>
              <w:right w:val="single" w:sz="4" w:space="0" w:color="auto"/>
            </w:tcBorders>
          </w:tcPr>
          <w:p w14:paraId="760CCE45" w14:textId="77777777" w:rsidR="003A79DD" w:rsidRPr="00C6761E" w:rsidRDefault="003A79DD" w:rsidP="00A60DE3">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64522793" w14:textId="77777777" w:rsidR="003A79DD" w:rsidRPr="00C6761E" w:rsidRDefault="003A79DD" w:rsidP="00A60DE3">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3EC50BA4" w14:textId="77777777" w:rsidR="003A79DD" w:rsidRPr="00C6761E" w:rsidRDefault="003A79DD" w:rsidP="00A60DE3">
            <w:pPr>
              <w:pStyle w:val="TAL"/>
              <w:rPr>
                <w:lang w:eastAsia="zh-CN"/>
              </w:rPr>
            </w:pPr>
            <w:r w:rsidRPr="00C6761E">
              <w:rPr>
                <w:lang w:eastAsia="zh-CN"/>
              </w:rPr>
              <w:t>Announce prohibited indication</w:t>
            </w:r>
          </w:p>
          <w:p w14:paraId="285C793B" w14:textId="77777777" w:rsidR="003A79DD" w:rsidRPr="00C6761E" w:rsidRDefault="003A79DD" w:rsidP="00A60DE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7EA3A06D" w14:textId="77777777" w:rsidR="003A79DD" w:rsidRPr="00C6761E" w:rsidRDefault="003A79DD" w:rsidP="00A60DE3">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664E6730" w14:textId="77777777" w:rsidR="003A79DD" w:rsidRPr="00C6761E" w:rsidRDefault="003A79DD" w:rsidP="00A60DE3">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68D9845C" w14:textId="77777777" w:rsidR="003A79DD" w:rsidRPr="00C6761E" w:rsidRDefault="003A79DD" w:rsidP="00A60DE3">
            <w:pPr>
              <w:pStyle w:val="TAC"/>
              <w:rPr>
                <w:lang w:eastAsia="zh-CN"/>
              </w:rPr>
            </w:pPr>
            <w:r w:rsidRPr="00C6761E">
              <w:rPr>
                <w:lang w:eastAsia="zh-CN"/>
              </w:rPr>
              <w:t>1</w:t>
            </w:r>
          </w:p>
        </w:tc>
      </w:tr>
      <w:tr w:rsidR="003A79DD" w:rsidRPr="00C6761E" w14:paraId="0363E930" w14:textId="77777777" w:rsidTr="00A60DE3">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2939910" w14:textId="77777777" w:rsidR="003A79DD" w:rsidRPr="00C6761E" w:rsidRDefault="003A79DD" w:rsidP="00A60DE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2AF578E8" w14:textId="77777777" w:rsidR="003A79DD" w:rsidRPr="00C6761E" w:rsidRDefault="003A79DD" w:rsidP="003A79DD"/>
    <w:p w14:paraId="262C250A" w14:textId="77777777" w:rsidR="003A79DD" w:rsidRPr="00C6761E" w:rsidRDefault="003A79DD" w:rsidP="003A79DD">
      <w:pPr>
        <w:pStyle w:val="TH"/>
        <w:rPr>
          <w:lang w:eastAsia="zh-CN"/>
        </w:rPr>
      </w:pPr>
      <w:bookmarkStart w:id="46" w:name="_CRTable10_2_1_14"/>
      <w:r w:rsidRPr="00C6761E">
        <w:lastRenderedPageBreak/>
        <w:t>Table </w:t>
      </w:r>
      <w:bookmarkEnd w:id="46"/>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C6761E" w14:paraId="4CCE2C7B"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695B26C" w14:textId="77777777" w:rsidR="003A79DD" w:rsidRPr="00C6761E" w:rsidRDefault="003A79DD" w:rsidP="00A60DE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EA9F25"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E813FA"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5326E0"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073D09"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5BD5E10" w14:textId="77777777" w:rsidR="003A79DD" w:rsidRPr="00C6761E" w:rsidRDefault="003A79DD" w:rsidP="00A60DE3">
            <w:pPr>
              <w:pStyle w:val="TAH"/>
            </w:pPr>
            <w:r w:rsidRPr="00C6761E">
              <w:t>Length</w:t>
            </w:r>
          </w:p>
        </w:tc>
      </w:tr>
      <w:tr w:rsidR="003A79DD" w:rsidRPr="00C6761E" w14:paraId="5B6C8A13"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8D4C05"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AA0D6B" w14:textId="77777777" w:rsidR="003A79DD" w:rsidRPr="00C6761E" w:rsidRDefault="003A79DD" w:rsidP="00A60DE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DD1A526" w14:textId="77777777" w:rsidR="003A79DD" w:rsidRPr="00C6761E" w:rsidRDefault="003A79DD" w:rsidP="00A60DE3">
            <w:pPr>
              <w:pStyle w:val="TAL"/>
            </w:pPr>
            <w:r w:rsidRPr="00C6761E">
              <w:t>ProSe direct discovery PC5 message type</w:t>
            </w:r>
          </w:p>
          <w:p w14:paraId="4EB99691" w14:textId="77777777" w:rsidR="003A79DD" w:rsidRPr="00C6761E" w:rsidRDefault="003A79DD" w:rsidP="00A60DE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0D22ADE"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C35998"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50F8FB" w14:textId="77777777" w:rsidR="003A79DD" w:rsidRPr="00C6761E" w:rsidRDefault="003A79DD" w:rsidP="00A60DE3">
            <w:pPr>
              <w:pStyle w:val="TAC"/>
            </w:pPr>
            <w:r w:rsidRPr="00C6761E">
              <w:t>1</w:t>
            </w:r>
          </w:p>
        </w:tc>
      </w:tr>
      <w:tr w:rsidR="003A79DD" w:rsidRPr="00C6761E" w14:paraId="7986CB72"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F9F362" w14:textId="77777777" w:rsidR="003A79DD" w:rsidRPr="00C6761E" w:rsidRDefault="003A79DD" w:rsidP="00A60DE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8FAF9CE" w14:textId="77777777" w:rsidR="003A79DD" w:rsidRPr="00C6761E" w:rsidRDefault="003A79DD" w:rsidP="00A60DE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4E0969" w14:textId="77777777" w:rsidR="003A79DD" w:rsidRPr="00C6761E" w:rsidRDefault="003A79DD" w:rsidP="00A60DE3">
            <w:pPr>
              <w:pStyle w:val="TAL"/>
              <w:rPr>
                <w:lang w:eastAsia="zh-CN"/>
              </w:rPr>
            </w:pPr>
            <w:r w:rsidRPr="00C6761E">
              <w:t>UTC-based counter LSB</w:t>
            </w:r>
          </w:p>
          <w:p w14:paraId="2FCBD61D" w14:textId="77777777" w:rsidR="003A79DD" w:rsidRPr="00C6761E" w:rsidRDefault="003A79DD" w:rsidP="00A60DE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9E1EFA0"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B2A5D7"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910557" w14:textId="77777777" w:rsidR="003A79DD" w:rsidRPr="00C6761E" w:rsidRDefault="003A79DD" w:rsidP="00A60DE3">
            <w:pPr>
              <w:pStyle w:val="TAC"/>
              <w:rPr>
                <w:lang w:eastAsia="zh-CN"/>
              </w:rPr>
            </w:pPr>
            <w:r w:rsidRPr="00C6761E">
              <w:rPr>
                <w:lang w:eastAsia="zh-CN"/>
              </w:rPr>
              <w:t>1</w:t>
            </w:r>
          </w:p>
        </w:tc>
      </w:tr>
      <w:tr w:rsidR="003A79DD" w:rsidRPr="00C6761E" w14:paraId="436D1469"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37C362" w14:textId="77777777" w:rsidR="003A79DD" w:rsidRPr="00C6761E" w:rsidRDefault="003A79DD" w:rsidP="00A60DE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D4F60E4" w14:textId="77777777" w:rsidR="003A79DD" w:rsidRPr="00C6761E" w:rsidRDefault="003A79DD" w:rsidP="00A60DE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944DFF2" w14:textId="77777777" w:rsidR="003A79DD" w:rsidRPr="00C6761E" w:rsidRDefault="003A79DD" w:rsidP="00A60DE3">
            <w:pPr>
              <w:pStyle w:val="TAL"/>
            </w:pPr>
            <w:r w:rsidRPr="00C6761E">
              <w:t>PLMN ID</w:t>
            </w:r>
          </w:p>
          <w:p w14:paraId="62502DF0" w14:textId="77777777" w:rsidR="003A79DD" w:rsidRPr="00C6761E" w:rsidRDefault="003A79DD" w:rsidP="00A60DE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8FF4719" w14:textId="77777777" w:rsidR="003A79DD" w:rsidRPr="00C6761E" w:rsidRDefault="003A79DD" w:rsidP="00A60DE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576E0A"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92534F3" w14:textId="77777777" w:rsidR="003A79DD" w:rsidRPr="00C6761E" w:rsidRDefault="003A79DD" w:rsidP="00A60DE3">
            <w:pPr>
              <w:pStyle w:val="TAC"/>
              <w:rPr>
                <w:lang w:eastAsia="zh-CN"/>
              </w:rPr>
            </w:pPr>
            <w:r>
              <w:rPr>
                <w:lang w:eastAsia="zh-CN"/>
              </w:rPr>
              <w:t>3</w:t>
            </w:r>
          </w:p>
        </w:tc>
      </w:tr>
      <w:tr w:rsidR="003A79DD" w:rsidRPr="00C6761E" w14:paraId="7C883A76"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B4DA95"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326930" w14:textId="77777777" w:rsidR="003A79DD" w:rsidRPr="00C6761E" w:rsidRDefault="003A79DD" w:rsidP="00A60DE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3FA0EDD" w14:textId="77777777" w:rsidR="003A79DD" w:rsidRPr="00C6761E" w:rsidRDefault="003A79DD" w:rsidP="00A60DE3">
            <w:pPr>
              <w:pStyle w:val="TAL"/>
              <w:rPr>
                <w:lang w:eastAsia="zh-CN"/>
              </w:rPr>
            </w:pPr>
            <w:r w:rsidRPr="00C6761E">
              <w:rPr>
                <w:lang w:eastAsia="zh-CN"/>
              </w:rPr>
              <w:t>MIC</w:t>
            </w:r>
          </w:p>
          <w:p w14:paraId="2B18DF25" w14:textId="77777777" w:rsidR="003A79DD" w:rsidRPr="00C6761E" w:rsidRDefault="003A79DD" w:rsidP="00A60DE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4356462"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F58EA8E"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2B1317" w14:textId="77777777" w:rsidR="003A79DD" w:rsidRPr="00C6761E" w:rsidRDefault="003A79DD" w:rsidP="00A60DE3">
            <w:pPr>
              <w:pStyle w:val="TAC"/>
              <w:rPr>
                <w:lang w:eastAsia="zh-CN"/>
              </w:rPr>
            </w:pPr>
            <w:r w:rsidRPr="00C6761E">
              <w:rPr>
                <w:lang w:eastAsia="zh-CN"/>
              </w:rPr>
              <w:t>4</w:t>
            </w:r>
          </w:p>
        </w:tc>
      </w:tr>
      <w:tr w:rsidR="003A79DD" w:rsidRPr="00C6761E" w14:paraId="3EDB499E"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37AA4B"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8CC89A" w14:textId="77777777" w:rsidR="003A79DD" w:rsidRPr="00C6761E" w:rsidRDefault="003A79DD" w:rsidP="00A60DE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6F88F1D" w14:textId="77777777" w:rsidR="003A79DD" w:rsidRPr="00C6761E" w:rsidRDefault="003A79DD" w:rsidP="00A60DE3">
            <w:pPr>
              <w:pStyle w:val="TAL"/>
              <w:rPr>
                <w:lang w:eastAsia="zh-CN"/>
              </w:rPr>
            </w:pPr>
            <w:r w:rsidRPr="00C6761E">
              <w:rPr>
                <w:lang w:eastAsia="zh-CN"/>
              </w:rPr>
              <w:t>Relay service code</w:t>
            </w:r>
          </w:p>
          <w:p w14:paraId="38973D34" w14:textId="77777777" w:rsidR="003A79DD" w:rsidRPr="00C6761E" w:rsidRDefault="003A79DD" w:rsidP="00A60DE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1D13BC80" w14:textId="77777777" w:rsidR="003A79DD" w:rsidRPr="00C6761E" w:rsidRDefault="003A79DD" w:rsidP="00A60DE3">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332E5A" w14:textId="77777777" w:rsidR="003A79DD" w:rsidRPr="00C6761E" w:rsidRDefault="003A79DD" w:rsidP="00A60DE3">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8600D8" w14:textId="77777777" w:rsidR="003A79DD" w:rsidRPr="00C6761E" w:rsidRDefault="003A79DD" w:rsidP="00A60DE3">
            <w:pPr>
              <w:pStyle w:val="TAC"/>
            </w:pPr>
            <w:r w:rsidRPr="00C6761E">
              <w:rPr>
                <w:lang w:eastAsia="zh-CN"/>
              </w:rPr>
              <w:t>3</w:t>
            </w:r>
          </w:p>
        </w:tc>
      </w:tr>
      <w:tr w:rsidR="003A79DD" w:rsidRPr="00C6761E" w14:paraId="0DB63169"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A4027E"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800A2A6" w14:textId="77777777" w:rsidR="003A79DD" w:rsidRPr="00C6761E" w:rsidRDefault="003A79DD" w:rsidP="00A60DE3">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6B6C6BFB" w14:textId="77777777" w:rsidR="003A79DD" w:rsidRPr="00C6761E" w:rsidRDefault="003A79DD" w:rsidP="00A60DE3">
            <w:pPr>
              <w:pStyle w:val="TAL"/>
              <w:rPr>
                <w:lang w:eastAsia="zh-CN"/>
              </w:rPr>
            </w:pPr>
            <w:r w:rsidRPr="00C6761E">
              <w:rPr>
                <w:rFonts w:hint="eastAsia"/>
                <w:lang w:eastAsia="zh-CN"/>
              </w:rPr>
              <w:t>Direct discovery set</w:t>
            </w:r>
          </w:p>
          <w:p w14:paraId="3977666F" w14:textId="77777777" w:rsidR="003A79DD" w:rsidRPr="00C6761E" w:rsidRDefault="003A79DD" w:rsidP="00A60DE3">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34A17988"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C01BA4" w14:textId="77777777" w:rsidR="003A79DD" w:rsidRPr="00C6761E" w:rsidRDefault="003A79DD" w:rsidP="00A60DE3">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31F13620" w14:textId="77777777" w:rsidR="003A79DD" w:rsidRPr="00C6761E" w:rsidRDefault="003A79DD" w:rsidP="00A60DE3">
            <w:pPr>
              <w:pStyle w:val="TAC"/>
              <w:rPr>
                <w:lang w:eastAsia="zh-CN"/>
              </w:rPr>
            </w:pPr>
            <w:r w:rsidRPr="00C6761E">
              <w:rPr>
                <w:rFonts w:hint="eastAsia"/>
                <w:lang w:eastAsia="zh-CN"/>
              </w:rPr>
              <w:t>12-520</w:t>
            </w:r>
          </w:p>
        </w:tc>
      </w:tr>
      <w:tr w:rsidR="003A79DD" w:rsidRPr="00C6761E" w14:paraId="3906733D"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923D12" w14:textId="77777777" w:rsidR="003A79DD" w:rsidRPr="00C6761E" w:rsidRDefault="003A79DD" w:rsidP="00A60DE3">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023DB0A9" w14:textId="77777777" w:rsidR="003A79DD" w:rsidRPr="00C6761E" w:rsidRDefault="003A79DD" w:rsidP="00A60DE3">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13AF0410" w14:textId="77777777" w:rsidR="003A79DD" w:rsidRPr="00C6761E" w:rsidRDefault="003A79DD" w:rsidP="00A60DE3">
            <w:pPr>
              <w:pStyle w:val="TAL"/>
            </w:pPr>
            <w:r w:rsidRPr="00C6761E">
              <w:t>User info ID</w:t>
            </w:r>
          </w:p>
          <w:p w14:paraId="3C3B83ED" w14:textId="77777777" w:rsidR="003A79DD" w:rsidRPr="00C6761E" w:rsidRDefault="003A79DD" w:rsidP="00A60DE3">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240E8B9"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2CE1F1" w14:textId="77777777" w:rsidR="003A79DD" w:rsidRPr="00C6761E" w:rsidRDefault="003A79DD" w:rsidP="00A60DE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7E4A123" w14:textId="77777777" w:rsidR="003A79DD" w:rsidRPr="00C6761E" w:rsidRDefault="003A79DD" w:rsidP="00A60DE3">
            <w:pPr>
              <w:pStyle w:val="TAC"/>
              <w:rPr>
                <w:lang w:eastAsia="zh-CN"/>
              </w:rPr>
            </w:pPr>
            <w:r>
              <w:rPr>
                <w:lang w:eastAsia="zh-CN"/>
              </w:rPr>
              <w:t>7</w:t>
            </w:r>
          </w:p>
        </w:tc>
      </w:tr>
      <w:tr w:rsidR="003A79DD" w:rsidRPr="00C6761E" w14:paraId="73898352"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7FB57D" w14:textId="77777777" w:rsidR="003A79DD" w:rsidRPr="00C6761E" w:rsidRDefault="003A79DD" w:rsidP="00A60DE3">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09625D72" w14:textId="77777777" w:rsidR="003A79DD" w:rsidRPr="00C6761E" w:rsidRDefault="003A79DD" w:rsidP="00A60DE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DA79A82" w14:textId="77777777" w:rsidR="003A79DD" w:rsidRPr="00C6761E" w:rsidRDefault="003A79DD" w:rsidP="00A60DE3">
            <w:pPr>
              <w:pStyle w:val="TAL"/>
              <w:rPr>
                <w:lang w:eastAsia="zh-CN"/>
              </w:rPr>
            </w:pPr>
            <w:r w:rsidRPr="00C6761E">
              <w:rPr>
                <w:lang w:eastAsia="zh-CN"/>
              </w:rPr>
              <w:t>Status indicator</w:t>
            </w:r>
          </w:p>
          <w:p w14:paraId="41DF3AA1" w14:textId="77777777" w:rsidR="003A79DD" w:rsidRPr="00C6761E" w:rsidRDefault="003A79DD" w:rsidP="00A60DE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BD8FE51" w14:textId="77777777" w:rsidR="003A79DD" w:rsidRPr="00C6761E" w:rsidRDefault="003A79DD" w:rsidP="00A60DE3">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EA13C5F" w14:textId="77777777" w:rsidR="003A79DD" w:rsidRPr="00C6761E" w:rsidRDefault="003A79DD" w:rsidP="00A60DE3">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4A95E546" w14:textId="77777777" w:rsidR="003A79DD" w:rsidRPr="00C6761E" w:rsidRDefault="003A79DD" w:rsidP="00A60DE3">
            <w:pPr>
              <w:pStyle w:val="TAC"/>
              <w:rPr>
                <w:lang w:eastAsia="zh-CN"/>
              </w:rPr>
            </w:pPr>
            <w:r w:rsidRPr="00C6761E">
              <w:rPr>
                <w:lang w:eastAsia="zh-CN"/>
              </w:rPr>
              <w:t>2</w:t>
            </w:r>
          </w:p>
        </w:tc>
      </w:tr>
      <w:tr w:rsidR="003A79DD" w:rsidRPr="00C6761E" w14:paraId="5DF3B411"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7FD945" w14:textId="77777777" w:rsidR="003A79DD" w:rsidRPr="00C6761E" w:rsidRDefault="003A79DD" w:rsidP="00A60DE3">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2CBF2F44" w14:textId="77777777" w:rsidR="003A79DD" w:rsidRPr="00C6761E" w:rsidRDefault="003A79DD" w:rsidP="00A60DE3">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3D851FA4" w14:textId="77777777" w:rsidR="003A79DD" w:rsidRPr="00C6761E" w:rsidRDefault="003A79DD" w:rsidP="00A60DE3">
            <w:pPr>
              <w:pStyle w:val="TAL"/>
              <w:rPr>
                <w:lang w:eastAsia="zh-CN"/>
              </w:rPr>
            </w:pPr>
            <w:r w:rsidRPr="00C6761E">
              <w:rPr>
                <w:lang w:eastAsia="zh-CN"/>
              </w:rPr>
              <w:t>Announce prohibited indication</w:t>
            </w:r>
          </w:p>
          <w:p w14:paraId="371BAB8C" w14:textId="77777777" w:rsidR="003A79DD" w:rsidRPr="00C6761E" w:rsidRDefault="003A79DD" w:rsidP="00A60DE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3B90F2F3" w14:textId="77777777" w:rsidR="003A79DD" w:rsidRPr="00C6761E" w:rsidRDefault="003A79DD" w:rsidP="00A60DE3">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C52CFE" w14:textId="77777777" w:rsidR="003A79DD" w:rsidRPr="00C6761E" w:rsidRDefault="003A79DD" w:rsidP="00A60DE3">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5BE883" w14:textId="77777777" w:rsidR="003A79DD" w:rsidRPr="00C6761E" w:rsidRDefault="003A79DD" w:rsidP="00A60DE3">
            <w:pPr>
              <w:pStyle w:val="TAC"/>
              <w:rPr>
                <w:lang w:eastAsia="zh-CN"/>
              </w:rPr>
            </w:pPr>
            <w:r w:rsidRPr="00C6761E">
              <w:rPr>
                <w:lang w:eastAsia="zh-CN"/>
              </w:rPr>
              <w:t>1</w:t>
            </w:r>
          </w:p>
        </w:tc>
      </w:tr>
      <w:tr w:rsidR="003A79DD" w:rsidRPr="00C6761E" w14:paraId="383068A8"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94FDF24" w14:textId="77777777" w:rsidR="003A79DD" w:rsidRPr="00C6761E" w:rsidRDefault="003A79DD" w:rsidP="00A60DE3">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42"/>
    </w:tbl>
    <w:p w14:paraId="342BC32F" w14:textId="77777777" w:rsidR="003A79DD" w:rsidRDefault="003A79DD" w:rsidP="003A79DD">
      <w:pPr>
        <w:rPr>
          <w:lang w:eastAsia="zh-CN"/>
        </w:rPr>
      </w:pPr>
    </w:p>
    <w:p w14:paraId="0DEBA6DD" w14:textId="77777777" w:rsidR="003A79DD" w:rsidRPr="008D4DBB" w:rsidRDefault="003A79DD" w:rsidP="003A79DD">
      <w:pPr>
        <w:pStyle w:val="TH"/>
        <w:rPr>
          <w:lang w:eastAsia="zh-CN"/>
        </w:rPr>
      </w:pPr>
      <w:bookmarkStart w:id="47" w:name="_CRTable10_2_1_15"/>
      <w:r w:rsidRPr="008D4DBB">
        <w:t>Table </w:t>
      </w:r>
      <w:bookmarkEnd w:id="47"/>
      <w:r w:rsidRPr="008D4DBB">
        <w:t>10.2.1.</w:t>
      </w:r>
      <w:r>
        <w:t>15</w:t>
      </w:r>
      <w:r w:rsidRPr="008D4DBB">
        <w:t xml:space="preserve">: </w:t>
      </w:r>
      <w:bookmarkStart w:id="48"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8D4DBB" w14:paraId="4B817681"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48"/>
          <w:p w14:paraId="246D1606" w14:textId="77777777" w:rsidR="003A79DD" w:rsidRPr="008D4DBB" w:rsidRDefault="003A79DD" w:rsidP="00A60DE3">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F29E54" w14:textId="77777777" w:rsidR="003A79DD" w:rsidRPr="008D4DBB" w:rsidRDefault="003A79DD" w:rsidP="00A60DE3">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B0AE32" w14:textId="77777777" w:rsidR="003A79DD" w:rsidRPr="008D4DBB" w:rsidRDefault="003A79DD" w:rsidP="00A60DE3">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17780C" w14:textId="77777777" w:rsidR="003A79DD" w:rsidRPr="008D4DBB" w:rsidRDefault="003A79DD" w:rsidP="00A60DE3">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6553EF" w14:textId="77777777" w:rsidR="003A79DD" w:rsidRPr="008D4DBB" w:rsidRDefault="003A79DD" w:rsidP="00A60DE3">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0F51ADB3" w14:textId="77777777" w:rsidR="003A79DD" w:rsidRPr="008D4DBB" w:rsidRDefault="003A79DD" w:rsidP="00A60DE3">
            <w:pPr>
              <w:pStyle w:val="TAH"/>
            </w:pPr>
            <w:r w:rsidRPr="008D4DBB">
              <w:t>Length</w:t>
            </w:r>
          </w:p>
        </w:tc>
      </w:tr>
      <w:tr w:rsidR="003A79DD" w:rsidRPr="008D4DBB" w14:paraId="1D3D407D"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AC21D5" w14:textId="77777777" w:rsidR="003A79DD" w:rsidRPr="008D4DBB"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9AC298" w14:textId="77777777" w:rsidR="003A79DD" w:rsidRPr="008D4DBB" w:rsidRDefault="003A79DD" w:rsidP="00A60DE3">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A280F5F" w14:textId="77777777" w:rsidR="003A79DD" w:rsidRPr="008D4DBB" w:rsidRDefault="003A79DD" w:rsidP="00A60DE3">
            <w:pPr>
              <w:pStyle w:val="TAL"/>
              <w:rPr>
                <w:lang w:eastAsia="zh-CN"/>
              </w:rPr>
            </w:pPr>
            <w:r w:rsidRPr="008D4DBB">
              <w:t>ProSe direct discovery PC5 message type</w:t>
            </w:r>
          </w:p>
          <w:p w14:paraId="0DE2744D" w14:textId="77777777" w:rsidR="003A79DD" w:rsidRPr="008D4DBB" w:rsidRDefault="003A79DD" w:rsidP="00A60DE3">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439457B5" w14:textId="77777777" w:rsidR="003A79DD" w:rsidRPr="008D4DBB" w:rsidRDefault="003A79DD" w:rsidP="00A60DE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CF59B43" w14:textId="77777777" w:rsidR="003A79DD" w:rsidRPr="008D4DBB" w:rsidRDefault="003A79DD" w:rsidP="00A60DE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65523161" w14:textId="77777777" w:rsidR="003A79DD" w:rsidRPr="008D4DBB" w:rsidRDefault="003A79DD" w:rsidP="00A60DE3">
            <w:pPr>
              <w:pStyle w:val="TAC"/>
            </w:pPr>
            <w:r w:rsidRPr="008D4DBB">
              <w:t>1</w:t>
            </w:r>
          </w:p>
        </w:tc>
      </w:tr>
      <w:tr w:rsidR="003A79DD" w:rsidRPr="008D4DBB" w14:paraId="6C8376CD"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DFC49D" w14:textId="77777777" w:rsidR="003A79DD" w:rsidRPr="008D4DBB"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86A6A3" w14:textId="77777777" w:rsidR="003A79DD" w:rsidRPr="008D4DBB" w:rsidRDefault="003A79DD" w:rsidP="00A60DE3">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18B36866" w14:textId="77777777" w:rsidR="003A79DD" w:rsidRPr="008D4DBB" w:rsidRDefault="003A79DD" w:rsidP="00A60DE3">
            <w:pPr>
              <w:pStyle w:val="TAL"/>
            </w:pPr>
            <w:r w:rsidRPr="008D4DBB">
              <w:t>ProSe direct discovery PC5 message content type extensions</w:t>
            </w:r>
          </w:p>
          <w:p w14:paraId="35B8D8D6" w14:textId="77777777" w:rsidR="003A79DD" w:rsidRPr="008D4DBB" w:rsidRDefault="003A79DD" w:rsidP="00A60DE3">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0F636409" w14:textId="77777777" w:rsidR="003A79DD" w:rsidRPr="008D4DBB" w:rsidRDefault="003A79DD" w:rsidP="00A60DE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73015C06" w14:textId="77777777" w:rsidR="003A79DD" w:rsidRPr="008D4DBB" w:rsidRDefault="003A79DD" w:rsidP="00A60DE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16343935" w14:textId="77777777" w:rsidR="003A79DD" w:rsidRPr="008D4DBB" w:rsidRDefault="003A79DD" w:rsidP="00A60DE3">
            <w:pPr>
              <w:pStyle w:val="TAC"/>
            </w:pPr>
            <w:r w:rsidRPr="008D4DBB">
              <w:t>1</w:t>
            </w:r>
          </w:p>
        </w:tc>
      </w:tr>
      <w:tr w:rsidR="003A79DD" w:rsidRPr="008D4DBB" w14:paraId="442E2475"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717A6E" w14:textId="77777777" w:rsidR="003A79DD" w:rsidRPr="008D4DBB"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728D47" w14:textId="77777777" w:rsidR="003A79DD" w:rsidRPr="008D4DBB" w:rsidRDefault="003A79DD" w:rsidP="00A60DE3">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BA2A2ED" w14:textId="77777777" w:rsidR="003A79DD" w:rsidRPr="008D4DBB" w:rsidRDefault="003A79DD" w:rsidP="00A60DE3">
            <w:pPr>
              <w:pStyle w:val="TAL"/>
              <w:rPr>
                <w:lang w:eastAsia="zh-CN"/>
              </w:rPr>
            </w:pPr>
            <w:r w:rsidRPr="008D4DBB">
              <w:t>UTC-based counter LSB</w:t>
            </w:r>
          </w:p>
          <w:p w14:paraId="39513889" w14:textId="77777777" w:rsidR="003A79DD" w:rsidRPr="008D4DBB" w:rsidRDefault="003A79DD" w:rsidP="00A60DE3">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7BF2C2D2" w14:textId="77777777" w:rsidR="003A79DD" w:rsidRPr="008D4DBB" w:rsidRDefault="003A79DD" w:rsidP="00A60DE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28F770" w14:textId="77777777" w:rsidR="003A79DD" w:rsidRPr="008D4DBB" w:rsidRDefault="003A79DD" w:rsidP="00A60DE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A954FC" w14:textId="77777777" w:rsidR="003A79DD" w:rsidRPr="008D4DBB" w:rsidRDefault="003A79DD" w:rsidP="00A60DE3">
            <w:pPr>
              <w:pStyle w:val="TAC"/>
              <w:rPr>
                <w:lang w:eastAsia="zh-CN"/>
              </w:rPr>
            </w:pPr>
            <w:r w:rsidRPr="008D4DBB">
              <w:rPr>
                <w:lang w:eastAsia="zh-CN"/>
              </w:rPr>
              <w:t>1</w:t>
            </w:r>
          </w:p>
        </w:tc>
      </w:tr>
      <w:tr w:rsidR="003A79DD" w:rsidRPr="008D4DBB" w14:paraId="4125F0C4"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397F56" w14:textId="77777777" w:rsidR="003A79DD" w:rsidRPr="008D4DBB"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D6D01E" w14:textId="77777777" w:rsidR="003A79DD" w:rsidRPr="008D4DBB" w:rsidRDefault="003A79DD" w:rsidP="00A60DE3">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4FB12D8" w14:textId="77777777" w:rsidR="003A79DD" w:rsidRPr="008D4DBB" w:rsidRDefault="003A79DD" w:rsidP="00A60DE3">
            <w:pPr>
              <w:pStyle w:val="TAL"/>
            </w:pPr>
            <w:r w:rsidRPr="008D4DBB">
              <w:t>User info ID</w:t>
            </w:r>
          </w:p>
          <w:p w14:paraId="0F0EE3BB" w14:textId="77777777" w:rsidR="003A79DD" w:rsidRPr="008D4DBB" w:rsidRDefault="003A79DD" w:rsidP="00A60DE3">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494328B1" w14:textId="77777777" w:rsidR="003A79DD" w:rsidRPr="008D4DBB" w:rsidRDefault="003A79DD" w:rsidP="00A60DE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7CEB23" w14:textId="77777777" w:rsidR="003A79DD" w:rsidRPr="008D4DBB" w:rsidRDefault="003A79DD" w:rsidP="00A60DE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557994" w14:textId="77777777" w:rsidR="003A79DD" w:rsidRPr="008D4DBB" w:rsidRDefault="003A79DD" w:rsidP="00A60DE3">
            <w:pPr>
              <w:pStyle w:val="TAC"/>
              <w:rPr>
                <w:lang w:eastAsia="zh-CN"/>
              </w:rPr>
            </w:pPr>
            <w:r w:rsidRPr="008D4DBB">
              <w:rPr>
                <w:lang w:eastAsia="zh-CN"/>
              </w:rPr>
              <w:t>6</w:t>
            </w:r>
          </w:p>
        </w:tc>
      </w:tr>
      <w:tr w:rsidR="003A79DD" w:rsidRPr="008D4DBB" w14:paraId="01A175B9"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926C69" w14:textId="77777777" w:rsidR="003A79DD" w:rsidRPr="008D4DBB"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55F6D8" w14:textId="77777777" w:rsidR="003A79DD" w:rsidRPr="008D4DBB" w:rsidRDefault="003A79DD" w:rsidP="00A60DE3">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7EBC297" w14:textId="77777777" w:rsidR="003A79DD" w:rsidRPr="008D4DBB" w:rsidRDefault="003A79DD" w:rsidP="00A60DE3">
            <w:pPr>
              <w:pStyle w:val="TAL"/>
              <w:rPr>
                <w:lang w:eastAsia="zh-CN"/>
              </w:rPr>
            </w:pPr>
            <w:r w:rsidRPr="008D4DBB">
              <w:rPr>
                <w:lang w:eastAsia="zh-CN"/>
              </w:rPr>
              <w:t>Relay service code</w:t>
            </w:r>
          </w:p>
          <w:p w14:paraId="6A94F9F0" w14:textId="77777777" w:rsidR="003A79DD" w:rsidRPr="008D4DBB" w:rsidRDefault="003A79DD" w:rsidP="00A60DE3">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0455948" w14:textId="77777777" w:rsidR="003A79DD" w:rsidRPr="008D4DBB" w:rsidRDefault="003A79DD" w:rsidP="00A60DE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F7F0AFB" w14:textId="77777777" w:rsidR="003A79DD" w:rsidRPr="008D4DBB" w:rsidRDefault="003A79DD" w:rsidP="00A60DE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D50159" w14:textId="77777777" w:rsidR="003A79DD" w:rsidRPr="008D4DBB" w:rsidRDefault="003A79DD" w:rsidP="00A60DE3">
            <w:pPr>
              <w:pStyle w:val="TAC"/>
              <w:rPr>
                <w:lang w:eastAsia="zh-CN"/>
              </w:rPr>
            </w:pPr>
            <w:r w:rsidRPr="008D4DBB">
              <w:rPr>
                <w:lang w:eastAsia="zh-CN"/>
              </w:rPr>
              <w:t>3</w:t>
            </w:r>
          </w:p>
        </w:tc>
      </w:tr>
      <w:tr w:rsidR="003A79DD" w:rsidRPr="008D4DBB" w14:paraId="4F1A4046"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2DEB23" w14:textId="77777777" w:rsidR="003A79DD" w:rsidRPr="008D4DBB"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A268A5" w14:textId="77777777" w:rsidR="003A79DD" w:rsidRPr="008D4DBB" w:rsidRDefault="003A79DD" w:rsidP="00A60DE3">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795597E" w14:textId="77777777" w:rsidR="003A79DD" w:rsidRPr="008D4DBB" w:rsidRDefault="003A79DD" w:rsidP="00A60DE3">
            <w:pPr>
              <w:pStyle w:val="TAL"/>
              <w:rPr>
                <w:lang w:eastAsia="zh-CN"/>
              </w:rPr>
            </w:pPr>
            <w:r w:rsidRPr="008D4DBB">
              <w:rPr>
                <w:lang w:eastAsia="zh-CN"/>
              </w:rPr>
              <w:t>Status indicator</w:t>
            </w:r>
          </w:p>
          <w:p w14:paraId="37972D50" w14:textId="77777777" w:rsidR="003A79DD" w:rsidRPr="008D4DBB" w:rsidRDefault="003A79DD" w:rsidP="00A60DE3">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DB2172D" w14:textId="77777777" w:rsidR="003A79DD" w:rsidRPr="008D4DBB" w:rsidRDefault="003A79DD" w:rsidP="00A60DE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42FED44" w14:textId="77777777" w:rsidR="003A79DD" w:rsidRPr="008D4DBB" w:rsidRDefault="003A79DD" w:rsidP="00A60DE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6DAE3453" w14:textId="77777777" w:rsidR="003A79DD" w:rsidRPr="008D4DBB" w:rsidRDefault="003A79DD" w:rsidP="00A60DE3">
            <w:pPr>
              <w:pStyle w:val="TAC"/>
              <w:rPr>
                <w:lang w:eastAsia="zh-CN"/>
              </w:rPr>
            </w:pPr>
            <w:r w:rsidRPr="008D4DBB">
              <w:rPr>
                <w:lang w:eastAsia="zh-CN"/>
              </w:rPr>
              <w:t>1</w:t>
            </w:r>
          </w:p>
        </w:tc>
      </w:tr>
      <w:tr w:rsidR="003A79DD" w:rsidRPr="008D4DBB" w14:paraId="0738B4C3"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209B77" w14:textId="77777777" w:rsidR="003A79DD" w:rsidRPr="008D4DBB" w:rsidRDefault="003A79DD" w:rsidP="00A60DE3">
            <w:pPr>
              <w:keepNext/>
              <w:keepLines/>
              <w:spacing w:after="0"/>
              <w:rPr>
                <w:rFonts w:ascii="Arial" w:hAnsi="Arial"/>
                <w:sz w:val="18"/>
              </w:rPr>
            </w:pPr>
            <w:bookmarkStart w:id="49" w:name="_Hlk178787194"/>
          </w:p>
        </w:tc>
        <w:tc>
          <w:tcPr>
            <w:tcW w:w="2837" w:type="dxa"/>
            <w:tcBorders>
              <w:top w:val="single" w:sz="6" w:space="0" w:color="000000"/>
              <w:left w:val="single" w:sz="6" w:space="0" w:color="000000"/>
              <w:bottom w:val="single" w:sz="6" w:space="0" w:color="000000"/>
              <w:right w:val="single" w:sz="6" w:space="0" w:color="000000"/>
            </w:tcBorders>
          </w:tcPr>
          <w:p w14:paraId="26F8FC7F" w14:textId="77777777" w:rsidR="003A79DD" w:rsidRPr="008D4DBB" w:rsidRDefault="003A79DD" w:rsidP="00A60DE3">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8FB6CED" w14:textId="77777777" w:rsidR="003A79DD" w:rsidRPr="008D4DBB" w:rsidRDefault="003A79DD" w:rsidP="00A60DE3">
            <w:pPr>
              <w:pStyle w:val="TAL"/>
            </w:pPr>
            <w:r w:rsidRPr="008D4DBB">
              <w:t>Hop count</w:t>
            </w:r>
          </w:p>
          <w:p w14:paraId="208EA34E" w14:textId="77777777" w:rsidR="003A79DD" w:rsidRPr="008D4DBB" w:rsidRDefault="003A79DD" w:rsidP="00A60DE3">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1B1BADB2" w14:textId="77777777" w:rsidR="003A79DD" w:rsidRPr="008D4DBB" w:rsidRDefault="003A79DD" w:rsidP="00A60DE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E34EA6" w14:textId="77777777" w:rsidR="003A79DD" w:rsidRPr="008D4DBB" w:rsidRDefault="003A79DD" w:rsidP="00A60DE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4CE6A3" w14:textId="77777777" w:rsidR="003A79DD" w:rsidRPr="008D4DBB" w:rsidRDefault="003A79DD" w:rsidP="00A60DE3">
            <w:pPr>
              <w:pStyle w:val="TAC"/>
              <w:rPr>
                <w:lang w:eastAsia="zh-CN"/>
              </w:rPr>
            </w:pPr>
            <w:r w:rsidRPr="008D4DBB">
              <w:rPr>
                <w:lang w:eastAsia="zh-CN"/>
              </w:rPr>
              <w:t>1</w:t>
            </w:r>
          </w:p>
        </w:tc>
      </w:tr>
      <w:tr w:rsidR="003A79DD" w:rsidRPr="008D4DBB" w14:paraId="2C03AF5E"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7B6380" w14:textId="77777777" w:rsidR="003A79DD" w:rsidRPr="008D4DBB" w:rsidRDefault="003A79DD" w:rsidP="00A60DE3">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09A4E3FE" w14:textId="77777777" w:rsidR="003A79DD" w:rsidRPr="008D4DBB" w:rsidRDefault="003A79DD" w:rsidP="00A60DE3">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5CB4D7C" w14:textId="77777777" w:rsidR="003A79DD" w:rsidRPr="008D4DBB" w:rsidRDefault="003A79DD" w:rsidP="00A60DE3">
            <w:pPr>
              <w:pStyle w:val="TAL"/>
            </w:pPr>
            <w:r w:rsidRPr="008D4DBB">
              <w:t>Hop limit</w:t>
            </w:r>
          </w:p>
          <w:p w14:paraId="33684917" w14:textId="77777777" w:rsidR="003A79DD" w:rsidRPr="008D4DBB" w:rsidRDefault="003A79DD" w:rsidP="00A60DE3">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42C8D64A" w14:textId="77777777" w:rsidR="003A79DD" w:rsidRPr="008D4DBB" w:rsidRDefault="003A79DD" w:rsidP="00A60DE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D1B40B" w14:textId="77777777" w:rsidR="003A79DD" w:rsidRPr="008D4DBB" w:rsidRDefault="003A79DD" w:rsidP="00A60DE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0F4D7B2" w14:textId="77777777" w:rsidR="003A79DD" w:rsidRPr="008D4DBB" w:rsidRDefault="003A79DD" w:rsidP="00A60DE3">
            <w:pPr>
              <w:pStyle w:val="TAC"/>
              <w:rPr>
                <w:lang w:eastAsia="zh-CN"/>
              </w:rPr>
            </w:pPr>
            <w:r w:rsidRPr="00CF485A">
              <w:rPr>
                <w:lang w:eastAsia="zh-CN"/>
              </w:rPr>
              <w:t>1</w:t>
            </w:r>
          </w:p>
        </w:tc>
      </w:tr>
      <w:tr w:rsidR="003A79DD" w:rsidRPr="008D4DBB" w14:paraId="0C933F2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6B6B9D" w14:textId="77777777" w:rsidR="003A79DD" w:rsidRPr="008D4DBB" w:rsidRDefault="003A79DD" w:rsidP="00A60DE3">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480C1DEE" w14:textId="77777777" w:rsidR="003A79DD" w:rsidRPr="008D4DBB" w:rsidRDefault="003A79DD" w:rsidP="00A60DE3">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3E520A2" w14:textId="77777777" w:rsidR="003A79DD" w:rsidRPr="008D4DBB" w:rsidRDefault="003A79DD" w:rsidP="00A60DE3">
            <w:pPr>
              <w:pStyle w:val="TAL"/>
            </w:pPr>
            <w:r w:rsidRPr="008D4DBB">
              <w:t>User info ID</w:t>
            </w:r>
          </w:p>
          <w:p w14:paraId="5821B347" w14:textId="77777777" w:rsidR="003A79DD" w:rsidRPr="008D4DBB" w:rsidRDefault="003A79DD" w:rsidP="00A60DE3">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1FE78F20" w14:textId="77777777" w:rsidR="003A79DD" w:rsidRPr="008D4DBB" w:rsidRDefault="003A79DD" w:rsidP="00A60DE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6A7A6C" w14:textId="77777777" w:rsidR="003A79DD" w:rsidRPr="008D4DBB" w:rsidRDefault="003A79DD" w:rsidP="00A60DE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CE732C3" w14:textId="77777777" w:rsidR="003A79DD" w:rsidRPr="008D4DBB" w:rsidRDefault="003A79DD" w:rsidP="00A60DE3">
            <w:pPr>
              <w:pStyle w:val="TAC"/>
              <w:rPr>
                <w:lang w:eastAsia="zh-CN"/>
              </w:rPr>
            </w:pPr>
            <w:r>
              <w:rPr>
                <w:lang w:eastAsia="zh-CN"/>
              </w:rPr>
              <w:t>7</w:t>
            </w:r>
          </w:p>
        </w:tc>
      </w:tr>
      <w:bookmarkEnd w:id="49"/>
      <w:tr w:rsidR="003A79DD" w:rsidRPr="008D4DBB" w14:paraId="604E5D2E"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EA8C9E" w14:textId="77777777" w:rsidR="003A79DD" w:rsidRPr="008D4DBB" w:rsidRDefault="003A79DD" w:rsidP="00A60DE3">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4C214DE2" w14:textId="77777777" w:rsidR="003A79DD" w:rsidRPr="008D4DBB" w:rsidRDefault="003A79DD" w:rsidP="00A60DE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038F1C4D" w14:textId="77777777" w:rsidR="007E0589" w:rsidRPr="00C6761E" w:rsidRDefault="007E0589" w:rsidP="007E0589">
            <w:pPr>
              <w:pStyle w:val="TAL"/>
              <w:rPr>
                <w:ins w:id="50" w:author="xiaoxue_CATT01" w:date="2025-08-15T19:45:00Z"/>
                <w:lang w:eastAsia="zh-CN"/>
              </w:rPr>
            </w:pPr>
            <w:ins w:id="51" w:author="xiaoxue_CATT01" w:date="2025-08-15T19:45:00Z">
              <w:r w:rsidRPr="00C6761E">
                <w:rPr>
                  <w:lang w:eastAsia="zh-CN"/>
                </w:rPr>
                <w:t>PC5 QoS flow descriptions</w:t>
              </w:r>
            </w:ins>
          </w:p>
          <w:p w14:paraId="34B5B1B1" w14:textId="243D6747" w:rsidR="003A79DD" w:rsidRPr="008D4DBB" w:rsidDel="007E0589" w:rsidRDefault="007E0589" w:rsidP="007E0589">
            <w:pPr>
              <w:pStyle w:val="TAL"/>
              <w:rPr>
                <w:del w:id="52" w:author="xiaoxue_CATT01" w:date="2025-08-15T19:45:00Z"/>
              </w:rPr>
            </w:pPr>
            <w:ins w:id="53" w:author="xiaoxue_CATT01" w:date="2025-08-15T19:45:00Z">
              <w:r w:rsidRPr="00C6761E">
                <w:t>11.3.5</w:t>
              </w:r>
            </w:ins>
            <w:del w:id="54" w:author="xiaoxue_CATT01" w:date="2025-08-15T19:45:00Z">
              <w:r w:rsidR="003A79DD" w:rsidRPr="008D4DBB" w:rsidDel="007E0589">
                <w:delText>Accumulated QoS</w:delText>
              </w:r>
            </w:del>
          </w:p>
          <w:p w14:paraId="396E9DEE" w14:textId="4CF8E5A7" w:rsidR="003A79DD" w:rsidRPr="008D4DBB" w:rsidRDefault="003A79DD" w:rsidP="00A60DE3">
            <w:pPr>
              <w:pStyle w:val="TAL"/>
            </w:pPr>
            <w:del w:id="55" w:author="xiaoxue_CATT01" w:date="2025-08-15T19:45:00Z">
              <w:r w:rsidDel="007E0589">
                <w:delText>TBD</w:delText>
              </w:r>
            </w:del>
          </w:p>
        </w:tc>
        <w:tc>
          <w:tcPr>
            <w:tcW w:w="1134" w:type="dxa"/>
            <w:tcBorders>
              <w:top w:val="single" w:sz="6" w:space="0" w:color="000000"/>
              <w:left w:val="single" w:sz="6" w:space="0" w:color="000000"/>
              <w:bottom w:val="single" w:sz="6" w:space="0" w:color="000000"/>
              <w:right w:val="single" w:sz="6" w:space="0" w:color="000000"/>
            </w:tcBorders>
          </w:tcPr>
          <w:p w14:paraId="63AD8A00" w14:textId="77777777" w:rsidR="003A79DD" w:rsidRPr="008D4DBB" w:rsidRDefault="003A79DD" w:rsidP="00A60DE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3941A56" w14:textId="77777777" w:rsidR="003A79DD" w:rsidRPr="008D4DBB" w:rsidRDefault="003A79DD" w:rsidP="00A60DE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3C32425" w14:textId="795B93EC" w:rsidR="003A79DD" w:rsidRPr="008D4DBB" w:rsidRDefault="007E0589" w:rsidP="00A60DE3">
            <w:pPr>
              <w:pStyle w:val="TAC"/>
              <w:rPr>
                <w:lang w:eastAsia="zh-CN"/>
              </w:rPr>
            </w:pPr>
            <w:ins w:id="56" w:author="xiaoxue_CATT01" w:date="2025-08-15T19:44:00Z">
              <w:r w:rsidRPr="00C6761E">
                <w:t>6-65538</w:t>
              </w:r>
            </w:ins>
            <w:del w:id="57" w:author="xiaoxue_CATT01" w:date="2025-08-15T19:44:00Z">
              <w:r w:rsidR="003A79DD" w:rsidDel="007E0589">
                <w:rPr>
                  <w:lang w:eastAsia="zh-CN"/>
                </w:rPr>
                <w:delText>TBD</w:delText>
              </w:r>
            </w:del>
          </w:p>
        </w:tc>
      </w:tr>
      <w:tr w:rsidR="003A79DD" w:rsidRPr="008D4DBB" w14:paraId="67AD2C9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959A153" w14:textId="77777777" w:rsidR="003A79DD" w:rsidRPr="008D4DBB" w:rsidRDefault="003A79DD" w:rsidP="00A60DE3">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3E8ED168" w14:textId="77777777" w:rsidR="003A79DD" w:rsidRPr="008D4DBB" w:rsidRDefault="003A79DD" w:rsidP="00A60DE3">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8045DF9" w14:textId="77777777" w:rsidR="003A79DD" w:rsidRPr="008D4DBB" w:rsidRDefault="003A79DD" w:rsidP="00A60DE3">
            <w:pPr>
              <w:pStyle w:val="TAL"/>
              <w:rPr>
                <w:lang w:eastAsia="zh-CN"/>
              </w:rPr>
            </w:pPr>
            <w:r w:rsidRPr="008D4DBB">
              <w:rPr>
                <w:lang w:eastAsia="zh-CN"/>
              </w:rPr>
              <w:t>NCGI</w:t>
            </w:r>
          </w:p>
          <w:p w14:paraId="2A95CF1B" w14:textId="77777777" w:rsidR="003A79DD" w:rsidRPr="008D4DBB" w:rsidRDefault="003A79DD" w:rsidP="00A60DE3">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0371ABF" w14:textId="77777777" w:rsidR="003A79DD" w:rsidRPr="008D4DBB" w:rsidRDefault="003A79DD" w:rsidP="00A60DE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09E65A" w14:textId="77777777" w:rsidR="003A79DD" w:rsidRPr="008D4DBB" w:rsidRDefault="003A79DD" w:rsidP="00A60DE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FD70A26" w14:textId="77777777" w:rsidR="003A79DD" w:rsidRPr="008D4DBB" w:rsidRDefault="003A79DD" w:rsidP="00A60DE3">
            <w:pPr>
              <w:pStyle w:val="TAC"/>
            </w:pPr>
            <w:r w:rsidRPr="008D4DBB">
              <w:rPr>
                <w:lang w:eastAsia="zh-CN"/>
              </w:rPr>
              <w:t>9</w:t>
            </w:r>
          </w:p>
        </w:tc>
      </w:tr>
      <w:tr w:rsidR="003A79DD" w:rsidRPr="008D4DBB" w14:paraId="0D266302"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94A66C" w14:textId="77777777" w:rsidR="003A79DD" w:rsidRPr="008D4DBB" w:rsidRDefault="003A79DD" w:rsidP="00A60DE3">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6C169F4" w14:textId="77777777" w:rsidR="003A79DD" w:rsidRPr="008D4DBB" w:rsidRDefault="003A79DD" w:rsidP="00A60DE3">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50AA50F" w14:textId="77777777" w:rsidR="003A79DD" w:rsidRPr="008D4DBB" w:rsidRDefault="003A79DD" w:rsidP="00A60DE3">
            <w:pPr>
              <w:pStyle w:val="TAL"/>
              <w:rPr>
                <w:lang w:eastAsia="zh-CN"/>
              </w:rPr>
            </w:pPr>
            <w:r w:rsidRPr="008D4DBB">
              <w:rPr>
                <w:lang w:eastAsia="zh-CN"/>
              </w:rPr>
              <w:t>RRC container</w:t>
            </w:r>
          </w:p>
          <w:p w14:paraId="146B0E1D" w14:textId="77777777" w:rsidR="003A79DD" w:rsidRPr="008D4DBB" w:rsidRDefault="003A79DD" w:rsidP="00A60DE3">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A0923F5" w14:textId="77777777" w:rsidR="003A79DD" w:rsidRPr="008D4DBB" w:rsidRDefault="003A79DD" w:rsidP="00A60DE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B55B65" w14:textId="77777777" w:rsidR="003A79DD" w:rsidRPr="008D4DBB" w:rsidRDefault="003A79DD" w:rsidP="00A60DE3">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7803962" w14:textId="77777777" w:rsidR="003A79DD" w:rsidRPr="008D4DBB" w:rsidRDefault="003A79DD" w:rsidP="00A60DE3">
            <w:pPr>
              <w:pStyle w:val="TAC"/>
            </w:pPr>
            <w:r w:rsidRPr="008D4DBB">
              <w:t>3-257</w:t>
            </w:r>
          </w:p>
        </w:tc>
      </w:tr>
      <w:tr w:rsidR="003A79DD" w:rsidRPr="008D4DBB" w14:paraId="04339C3A"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4B107B1" w14:textId="77777777" w:rsidR="003A79DD" w:rsidRPr="008D4DBB" w:rsidRDefault="003A79DD" w:rsidP="00A60DE3">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6680BB1C" w14:textId="77777777" w:rsidR="003A79DD" w:rsidRDefault="003A79DD" w:rsidP="00A60DE3">
            <w:pPr>
              <w:pStyle w:val="TAN"/>
            </w:pPr>
            <w:r w:rsidRPr="008D4DBB">
              <w:t xml:space="preserve">NOTE </w:t>
            </w:r>
            <w:r>
              <w:t>2</w:t>
            </w:r>
            <w:r w:rsidRPr="008D4DBB">
              <w:t>:</w:t>
            </w:r>
            <w:r w:rsidRPr="008D4DBB">
              <w:tab/>
              <w:t>The extended content type is set to “Multi-hop UE-to-network relay discovery announcement”.</w:t>
            </w:r>
          </w:p>
          <w:p w14:paraId="739708A5" w14:textId="77777777" w:rsidR="003A79DD" w:rsidRPr="008D4DBB" w:rsidRDefault="003A79DD" w:rsidP="00A60DE3">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4AFD2154" w14:textId="77777777" w:rsidR="003A79DD" w:rsidRPr="008D4DBB" w:rsidRDefault="003A79DD" w:rsidP="003A79DD"/>
    <w:p w14:paraId="6BF47F8F" w14:textId="0EB94057" w:rsidR="003A79DD" w:rsidRPr="008D4DBB" w:rsidDel="007E0589" w:rsidRDefault="003A79DD" w:rsidP="003A79DD">
      <w:pPr>
        <w:pStyle w:val="EditorsNote"/>
        <w:rPr>
          <w:del w:id="58" w:author="xiaoxue_CATT01" w:date="2025-08-15T19:45:00Z"/>
        </w:rPr>
      </w:pPr>
      <w:del w:id="59" w:author="xiaoxue_CATT01" w:date="2025-08-15T19:45:00Z">
        <w:r w:rsidRPr="008D4DBB" w:rsidDel="007E0589">
          <w:lastRenderedPageBreak/>
          <w:delText>Editor’s Note [5G_ProSe_Ph3, CR#621]:</w:delText>
        </w:r>
        <w:r w:rsidRPr="008D4DBB" w:rsidDel="007E0589">
          <w:tab/>
          <w:delText>Details of the Accumulated QoS information element is FFS.</w:delText>
        </w:r>
      </w:del>
    </w:p>
    <w:p w14:paraId="1DCE8E4F" w14:textId="77777777" w:rsidR="003A79DD" w:rsidRDefault="003A79DD" w:rsidP="003A79DD">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18361BD5" w14:textId="77777777" w:rsidR="003A79DD" w:rsidRPr="00B2779D" w:rsidRDefault="003A79DD" w:rsidP="003A79DD">
      <w:pPr>
        <w:pStyle w:val="TH"/>
      </w:pPr>
      <w:bookmarkStart w:id="60" w:name="_CRTable10_2_1_16"/>
      <w:r w:rsidRPr="00B2779D">
        <w:t>Table </w:t>
      </w:r>
      <w:bookmarkEnd w:id="60"/>
      <w:r w:rsidRPr="00B2779D">
        <w:t>10.2.1.</w:t>
      </w:r>
      <w:r>
        <w:t>16</w:t>
      </w:r>
      <w:r w:rsidRPr="00B2779D">
        <w:t xml:space="preserve">: PROSE PC5 DISCOVERY message for </w:t>
      </w:r>
      <w:bookmarkStart w:id="61"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B2779D" w14:paraId="5AE53DCC"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61"/>
          <w:p w14:paraId="6ED67785" w14:textId="77777777" w:rsidR="003A79DD" w:rsidRPr="00B2779D" w:rsidRDefault="003A79DD" w:rsidP="00A60DE3">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4B40B8C" w14:textId="77777777" w:rsidR="003A79DD" w:rsidRPr="00B2779D" w:rsidRDefault="003A79DD" w:rsidP="00A60DE3">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2BD8CA" w14:textId="77777777" w:rsidR="003A79DD" w:rsidRPr="00B2779D" w:rsidRDefault="003A79DD" w:rsidP="00A60DE3">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28C2E7" w14:textId="77777777" w:rsidR="003A79DD" w:rsidRPr="00B2779D" w:rsidRDefault="003A79DD" w:rsidP="00A60DE3">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CA0BFB" w14:textId="77777777" w:rsidR="003A79DD" w:rsidRPr="00B2779D" w:rsidRDefault="003A79DD" w:rsidP="00A60DE3">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373A83F6" w14:textId="77777777" w:rsidR="003A79DD" w:rsidRPr="00B2779D" w:rsidRDefault="003A79DD" w:rsidP="00A60DE3">
            <w:pPr>
              <w:pStyle w:val="TAH"/>
            </w:pPr>
            <w:r w:rsidRPr="00B2779D">
              <w:t>Length</w:t>
            </w:r>
          </w:p>
        </w:tc>
      </w:tr>
      <w:tr w:rsidR="003A79DD" w:rsidRPr="00B2779D" w14:paraId="5632161B"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809540" w14:textId="77777777" w:rsidR="003A79DD" w:rsidRPr="00B2779D"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EA7F6F" w14:textId="77777777" w:rsidR="003A79DD" w:rsidRPr="00B2779D" w:rsidRDefault="003A79DD" w:rsidP="00A60DE3">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61278E3A" w14:textId="77777777" w:rsidR="003A79DD" w:rsidRPr="00B2779D" w:rsidRDefault="003A79DD" w:rsidP="00A60DE3">
            <w:pPr>
              <w:pStyle w:val="TAL"/>
            </w:pPr>
            <w:r w:rsidRPr="00B2779D">
              <w:t>ProSe direct discovery PC5 message type</w:t>
            </w:r>
          </w:p>
          <w:p w14:paraId="45883D28" w14:textId="77777777" w:rsidR="003A79DD" w:rsidRPr="00B2779D" w:rsidRDefault="003A79DD" w:rsidP="00A60DE3">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169F0B90" w14:textId="77777777" w:rsidR="003A79DD" w:rsidRPr="00B2779D" w:rsidRDefault="003A79DD" w:rsidP="00A60DE3">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6E8B5998" w14:textId="77777777" w:rsidR="003A79DD" w:rsidRPr="00B2779D" w:rsidRDefault="003A79DD" w:rsidP="00A60DE3">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72F90497" w14:textId="77777777" w:rsidR="003A79DD" w:rsidRPr="00B2779D" w:rsidRDefault="003A79DD" w:rsidP="00A60DE3">
            <w:pPr>
              <w:pStyle w:val="TAC"/>
            </w:pPr>
            <w:r w:rsidRPr="00B2779D">
              <w:t>1</w:t>
            </w:r>
          </w:p>
        </w:tc>
      </w:tr>
      <w:tr w:rsidR="003A79DD" w:rsidRPr="00B2779D" w14:paraId="28A9E8F4"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86F062" w14:textId="77777777" w:rsidR="003A79DD" w:rsidRPr="00B2779D"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C0D2FF" w14:textId="77777777" w:rsidR="003A79DD" w:rsidRPr="00B2779D" w:rsidRDefault="003A79DD" w:rsidP="00A60DE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16B299F" w14:textId="77777777" w:rsidR="003A79DD" w:rsidRDefault="003A79DD" w:rsidP="00A60DE3">
            <w:pPr>
              <w:pStyle w:val="TAL"/>
            </w:pPr>
            <w:r w:rsidRPr="00C6761E">
              <w:t xml:space="preserve">ProSe direct discovery PC5 message </w:t>
            </w:r>
            <w:r>
              <w:t xml:space="preserve">content </w:t>
            </w:r>
            <w:r w:rsidRPr="00C6761E">
              <w:t>type</w:t>
            </w:r>
            <w:r>
              <w:t xml:space="preserve"> extensions</w:t>
            </w:r>
          </w:p>
          <w:p w14:paraId="1728A051" w14:textId="77777777" w:rsidR="003A79DD" w:rsidRPr="00B2779D" w:rsidRDefault="003A79DD" w:rsidP="00A60DE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C9AF7F4" w14:textId="77777777" w:rsidR="003A79DD" w:rsidRPr="00B2779D" w:rsidRDefault="003A79DD" w:rsidP="00A60DE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270BC8" w14:textId="77777777" w:rsidR="003A79DD" w:rsidRPr="00B2779D" w:rsidRDefault="003A79DD" w:rsidP="00A60DE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FBBDB6" w14:textId="77777777" w:rsidR="003A79DD" w:rsidRPr="00B2779D" w:rsidRDefault="003A79DD" w:rsidP="00A60DE3">
            <w:pPr>
              <w:pStyle w:val="TAC"/>
            </w:pPr>
            <w:r>
              <w:t>1</w:t>
            </w:r>
          </w:p>
        </w:tc>
      </w:tr>
      <w:tr w:rsidR="003A79DD" w:rsidRPr="00B2779D" w14:paraId="6D812A2D"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5A9975" w14:textId="77777777" w:rsidR="003A79DD" w:rsidRPr="00B2779D"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DD58D" w14:textId="77777777" w:rsidR="003A79DD" w:rsidRPr="00B2779D" w:rsidRDefault="003A79DD" w:rsidP="00A60DE3">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B656F7" w14:textId="77777777" w:rsidR="003A79DD" w:rsidRPr="00B2779D" w:rsidRDefault="003A79DD" w:rsidP="00A60DE3">
            <w:pPr>
              <w:pStyle w:val="TAL"/>
              <w:rPr>
                <w:lang w:eastAsia="zh-CN"/>
              </w:rPr>
            </w:pPr>
            <w:r w:rsidRPr="00B2779D">
              <w:t>UTC-based counter LSB</w:t>
            </w:r>
          </w:p>
          <w:p w14:paraId="42332C47" w14:textId="77777777" w:rsidR="003A79DD" w:rsidRPr="00B2779D" w:rsidRDefault="003A79DD" w:rsidP="00A60DE3">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403684DF" w14:textId="77777777" w:rsidR="003A79DD" w:rsidRPr="00B2779D" w:rsidRDefault="003A79DD" w:rsidP="00A60DE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943A21" w14:textId="77777777" w:rsidR="003A79DD" w:rsidRPr="00B2779D" w:rsidRDefault="003A79DD" w:rsidP="00A60DE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86B2AA" w14:textId="77777777" w:rsidR="003A79DD" w:rsidRPr="00B2779D" w:rsidRDefault="003A79DD" w:rsidP="00A60DE3">
            <w:pPr>
              <w:pStyle w:val="TAC"/>
              <w:rPr>
                <w:lang w:eastAsia="zh-CN"/>
              </w:rPr>
            </w:pPr>
            <w:r w:rsidRPr="00B2779D">
              <w:rPr>
                <w:lang w:eastAsia="zh-CN"/>
              </w:rPr>
              <w:t>1</w:t>
            </w:r>
          </w:p>
        </w:tc>
      </w:tr>
      <w:tr w:rsidR="003A79DD" w:rsidRPr="00B2779D" w14:paraId="6E561374"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3BFB4F" w14:textId="77777777" w:rsidR="003A79DD" w:rsidRPr="00B2779D"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24BC07" w14:textId="77777777" w:rsidR="003A79DD" w:rsidRPr="00B2779D" w:rsidRDefault="003A79DD" w:rsidP="00A60DE3">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B4E001C" w14:textId="77777777" w:rsidR="003A79DD" w:rsidRPr="00B2779D" w:rsidRDefault="003A79DD" w:rsidP="00A60DE3">
            <w:pPr>
              <w:pStyle w:val="TAL"/>
              <w:rPr>
                <w:lang w:eastAsia="zh-CN"/>
              </w:rPr>
            </w:pPr>
            <w:r w:rsidRPr="00B2779D">
              <w:rPr>
                <w:lang w:eastAsia="zh-CN"/>
              </w:rPr>
              <w:t>Relay service code</w:t>
            </w:r>
          </w:p>
          <w:p w14:paraId="1A66E20E" w14:textId="77777777" w:rsidR="003A79DD" w:rsidRPr="00B2779D" w:rsidRDefault="003A79DD" w:rsidP="00A60DE3">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7FAE92E" w14:textId="77777777" w:rsidR="003A79DD" w:rsidRPr="00B2779D" w:rsidRDefault="003A79DD" w:rsidP="00A60DE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D08F75" w14:textId="77777777" w:rsidR="003A79DD" w:rsidRPr="00B2779D" w:rsidRDefault="003A79DD" w:rsidP="00A60DE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1C5E30" w14:textId="77777777" w:rsidR="003A79DD" w:rsidRPr="00B2779D" w:rsidRDefault="003A79DD" w:rsidP="00A60DE3">
            <w:pPr>
              <w:pStyle w:val="TAC"/>
              <w:rPr>
                <w:lang w:eastAsia="zh-CN"/>
              </w:rPr>
            </w:pPr>
            <w:r w:rsidRPr="00B2779D">
              <w:t>3</w:t>
            </w:r>
          </w:p>
        </w:tc>
      </w:tr>
      <w:tr w:rsidR="003A79DD" w:rsidRPr="00B2779D" w14:paraId="2E7BA973"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3535EF" w14:textId="77777777" w:rsidR="003A79DD" w:rsidRPr="00B2779D" w:rsidRDefault="003A79DD" w:rsidP="00A60DE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F630823" w14:textId="77777777" w:rsidR="003A79DD" w:rsidRPr="00B2779D" w:rsidRDefault="003A79DD" w:rsidP="00A60DE3">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3BF95D" w14:textId="77777777" w:rsidR="003A79DD" w:rsidRPr="00B2779D" w:rsidRDefault="003A79DD" w:rsidP="00A60DE3">
            <w:pPr>
              <w:pStyle w:val="TAL"/>
              <w:rPr>
                <w:lang w:eastAsia="zh-CN"/>
              </w:rPr>
            </w:pPr>
            <w:r w:rsidRPr="00B2779D">
              <w:t>User info ID</w:t>
            </w:r>
          </w:p>
          <w:p w14:paraId="08DA25AD" w14:textId="77777777" w:rsidR="003A79DD" w:rsidRPr="00B2779D" w:rsidRDefault="003A79DD" w:rsidP="00A60DE3">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33E41CDD" w14:textId="77777777" w:rsidR="003A79DD" w:rsidRPr="00B2779D" w:rsidRDefault="003A79DD" w:rsidP="00A60DE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341AE8" w14:textId="77777777" w:rsidR="003A79DD" w:rsidRPr="00B2779D" w:rsidRDefault="003A79DD" w:rsidP="00A60DE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F92134" w14:textId="77777777" w:rsidR="003A79DD" w:rsidRPr="00B2779D" w:rsidRDefault="003A79DD" w:rsidP="00A60DE3">
            <w:pPr>
              <w:pStyle w:val="TAC"/>
              <w:rPr>
                <w:lang w:eastAsia="zh-CN"/>
              </w:rPr>
            </w:pPr>
            <w:r w:rsidRPr="00B2779D">
              <w:rPr>
                <w:lang w:eastAsia="zh-CN"/>
              </w:rPr>
              <w:t>6</w:t>
            </w:r>
          </w:p>
        </w:tc>
      </w:tr>
      <w:tr w:rsidR="003A79DD" w:rsidRPr="00040A3C" w14:paraId="26A4B835"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206749" w14:textId="77777777" w:rsidR="003A79DD" w:rsidRPr="00040A3C"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273270" w14:textId="77777777" w:rsidR="003A79DD" w:rsidRPr="00040A3C" w:rsidRDefault="003A79DD" w:rsidP="00A60DE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9C6C123" w14:textId="77777777" w:rsidR="003A79DD" w:rsidRPr="00040A3C" w:rsidRDefault="003A79DD" w:rsidP="00A60DE3">
            <w:pPr>
              <w:pStyle w:val="TAL"/>
            </w:pPr>
            <w:r w:rsidRPr="00040A3C">
              <w:t>Hop count</w:t>
            </w:r>
          </w:p>
          <w:p w14:paraId="18EC3C60" w14:textId="77777777" w:rsidR="003A79DD" w:rsidRPr="00040A3C" w:rsidRDefault="003A79DD" w:rsidP="00A60DE3">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9D4EE7D" w14:textId="77777777" w:rsidR="003A79DD" w:rsidRPr="00040A3C" w:rsidRDefault="003A79DD" w:rsidP="00A60DE3">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CE136B" w14:textId="77777777" w:rsidR="003A79DD" w:rsidRPr="00040A3C" w:rsidRDefault="003A79DD" w:rsidP="00A60DE3">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CBB9D3" w14:textId="77777777" w:rsidR="003A79DD" w:rsidRPr="00040A3C" w:rsidRDefault="003A79DD" w:rsidP="00A60DE3">
            <w:pPr>
              <w:pStyle w:val="TAC"/>
              <w:rPr>
                <w:lang w:eastAsia="zh-CN"/>
              </w:rPr>
            </w:pPr>
            <w:r w:rsidRPr="00040A3C">
              <w:rPr>
                <w:lang w:eastAsia="zh-CN"/>
              </w:rPr>
              <w:t>1</w:t>
            </w:r>
          </w:p>
        </w:tc>
      </w:tr>
      <w:tr w:rsidR="003A79DD" w:rsidRPr="00040A3C" w14:paraId="5CB08DC1"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3B99F4" w14:textId="77777777" w:rsidR="003A79DD" w:rsidRPr="00040A3C" w:rsidRDefault="003A79DD" w:rsidP="00A60DE3">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418DF12B" w14:textId="77777777" w:rsidR="003A79DD" w:rsidRPr="00040A3C" w:rsidRDefault="003A79DD" w:rsidP="00A60DE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D69DC0E" w14:textId="77777777" w:rsidR="003A79DD" w:rsidRPr="00040A3C" w:rsidRDefault="003A79DD" w:rsidP="00A60DE3">
            <w:pPr>
              <w:pStyle w:val="TAL"/>
            </w:pPr>
            <w:r w:rsidRPr="00040A3C">
              <w:t>Hop limit</w:t>
            </w:r>
          </w:p>
          <w:p w14:paraId="612BF254" w14:textId="77777777" w:rsidR="003A79DD" w:rsidRPr="00040A3C" w:rsidRDefault="003A79DD" w:rsidP="00A60DE3">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6DFC7A46" w14:textId="77777777" w:rsidR="003A79DD" w:rsidRPr="00040A3C" w:rsidRDefault="003A79DD" w:rsidP="00A60DE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EBAFA4" w14:textId="77777777" w:rsidR="003A79DD" w:rsidRPr="00040A3C" w:rsidRDefault="003A79DD" w:rsidP="00A60DE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1BDE2BF" w14:textId="77777777" w:rsidR="003A79DD" w:rsidRPr="00040A3C" w:rsidRDefault="003A79DD" w:rsidP="00A60DE3">
            <w:pPr>
              <w:pStyle w:val="TAC"/>
              <w:rPr>
                <w:lang w:eastAsia="zh-CN"/>
              </w:rPr>
            </w:pPr>
            <w:r w:rsidRPr="00222AFD">
              <w:rPr>
                <w:lang w:eastAsia="zh-CN"/>
              </w:rPr>
              <w:t>1</w:t>
            </w:r>
          </w:p>
        </w:tc>
      </w:tr>
      <w:tr w:rsidR="003A79DD" w:rsidRPr="00040A3C" w14:paraId="709B938D"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3B132E" w14:textId="77777777" w:rsidR="003A79DD" w:rsidRPr="00040A3C" w:rsidRDefault="003A79DD" w:rsidP="00A60DE3">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015BC566" w14:textId="77777777" w:rsidR="003A79DD" w:rsidRPr="00040A3C" w:rsidRDefault="003A79DD" w:rsidP="00A60DE3">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8B08CEF" w14:textId="77777777" w:rsidR="003A79DD" w:rsidRPr="00040A3C" w:rsidRDefault="003A79DD" w:rsidP="00A60DE3">
            <w:pPr>
              <w:pStyle w:val="TAL"/>
            </w:pPr>
            <w:r w:rsidRPr="00040A3C">
              <w:t>User info ID</w:t>
            </w:r>
          </w:p>
          <w:p w14:paraId="681B6D1D" w14:textId="77777777" w:rsidR="003A79DD" w:rsidRPr="00040A3C" w:rsidRDefault="003A79DD" w:rsidP="00A60DE3">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7F35D0FE" w14:textId="77777777" w:rsidR="003A79DD" w:rsidRPr="00040A3C" w:rsidRDefault="003A79DD" w:rsidP="00A60DE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9F89D9" w14:textId="77777777" w:rsidR="003A79DD" w:rsidRPr="00040A3C" w:rsidRDefault="003A79DD" w:rsidP="00A60DE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978211F" w14:textId="77777777" w:rsidR="003A79DD" w:rsidRPr="00040A3C" w:rsidRDefault="003A79DD" w:rsidP="00A60DE3">
            <w:pPr>
              <w:pStyle w:val="TAC"/>
              <w:rPr>
                <w:lang w:eastAsia="zh-CN"/>
              </w:rPr>
            </w:pPr>
            <w:r>
              <w:rPr>
                <w:lang w:eastAsia="zh-CN"/>
              </w:rPr>
              <w:t>7</w:t>
            </w:r>
          </w:p>
        </w:tc>
      </w:tr>
      <w:tr w:rsidR="003A79DD" w:rsidRPr="00B2779D" w14:paraId="003D77A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B787AA4" w14:textId="77777777" w:rsidR="003A79DD" w:rsidRPr="00B2779D" w:rsidRDefault="003A79DD" w:rsidP="00A60DE3">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7805A723" w14:textId="77777777" w:rsidR="003A79DD" w:rsidRPr="00B2779D" w:rsidRDefault="003A79DD" w:rsidP="00A60DE3">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0BE9E773" w14:textId="77777777" w:rsidR="003A79DD" w:rsidRPr="00B2779D" w:rsidRDefault="003A79DD" w:rsidP="00A60DE3">
            <w:pPr>
              <w:pStyle w:val="TAL"/>
              <w:rPr>
                <w:lang w:eastAsia="zh-CN"/>
              </w:rPr>
            </w:pPr>
            <w:r w:rsidRPr="00B2779D">
              <w:rPr>
                <w:lang w:eastAsia="zh-CN"/>
              </w:rPr>
              <w:t>NCGI</w:t>
            </w:r>
          </w:p>
          <w:p w14:paraId="2760D250" w14:textId="77777777" w:rsidR="003A79DD" w:rsidRPr="00B2779D" w:rsidRDefault="003A79DD" w:rsidP="00A60DE3">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8710EFE" w14:textId="77777777" w:rsidR="003A79DD" w:rsidRPr="00B2779D" w:rsidRDefault="003A79DD" w:rsidP="00A60DE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4590E80" w14:textId="77777777" w:rsidR="003A79DD" w:rsidRPr="00B2779D" w:rsidRDefault="003A79DD" w:rsidP="00A60DE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78E1160" w14:textId="77777777" w:rsidR="003A79DD" w:rsidRPr="00B2779D" w:rsidRDefault="003A79DD" w:rsidP="00A60DE3">
            <w:pPr>
              <w:pStyle w:val="TAC"/>
              <w:rPr>
                <w:lang w:eastAsia="zh-CN"/>
              </w:rPr>
            </w:pPr>
            <w:r w:rsidRPr="00B2779D">
              <w:rPr>
                <w:lang w:eastAsia="zh-CN"/>
              </w:rPr>
              <w:t>9</w:t>
            </w:r>
          </w:p>
        </w:tc>
      </w:tr>
      <w:tr w:rsidR="003A79DD" w:rsidRPr="00B2779D" w14:paraId="52F91D26"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240B19" w14:textId="77777777" w:rsidR="003A79DD" w:rsidRPr="00B2779D" w:rsidRDefault="003A79DD" w:rsidP="00A60DE3">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6ECA9838" w14:textId="77777777" w:rsidR="003A79DD" w:rsidRPr="001B797F" w:rsidRDefault="003A79DD" w:rsidP="00A60DE3">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D3E9846" w14:textId="77777777" w:rsidR="003A79DD" w:rsidRPr="00B2779D" w:rsidRDefault="003A79DD" w:rsidP="00A60DE3">
            <w:pPr>
              <w:pStyle w:val="TAL"/>
              <w:rPr>
                <w:lang w:eastAsia="zh-CN"/>
              </w:rPr>
            </w:pPr>
            <w:r w:rsidRPr="00B2779D">
              <w:rPr>
                <w:lang w:eastAsia="zh-CN"/>
              </w:rPr>
              <w:t>NCGI</w:t>
            </w:r>
            <w:r>
              <w:rPr>
                <w:lang w:eastAsia="zh-CN"/>
              </w:rPr>
              <w:t xml:space="preserve"> </w:t>
            </w:r>
            <w:r>
              <w:rPr>
                <w:rFonts w:hint="eastAsia"/>
                <w:lang w:eastAsia="ko-KR"/>
              </w:rPr>
              <w:t>info set</w:t>
            </w:r>
          </w:p>
          <w:p w14:paraId="15649FE8" w14:textId="77777777" w:rsidR="003A79DD" w:rsidRPr="00B2779D" w:rsidRDefault="003A79DD" w:rsidP="00A60DE3">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50573F1A" w14:textId="77777777" w:rsidR="003A79DD" w:rsidRPr="00B2779D" w:rsidRDefault="003A79DD" w:rsidP="00A60DE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1CAEA6" w14:textId="77777777" w:rsidR="003A79DD" w:rsidRPr="00B2779D" w:rsidRDefault="003A79DD" w:rsidP="00A60DE3">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64E6DA" w14:textId="77777777" w:rsidR="003A79DD" w:rsidRPr="00B2779D" w:rsidRDefault="003A79DD" w:rsidP="00A60DE3">
            <w:pPr>
              <w:pStyle w:val="TAC"/>
              <w:rPr>
                <w:lang w:eastAsia="zh-CN"/>
              </w:rPr>
            </w:pPr>
            <w:r>
              <w:rPr>
                <w:lang w:eastAsia="zh-CN"/>
              </w:rPr>
              <w:t>16</w:t>
            </w:r>
          </w:p>
        </w:tc>
      </w:tr>
      <w:tr w:rsidR="003A79DD" w:rsidRPr="00B2779D" w14:paraId="52DD83CA"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E0207C" w14:textId="77777777" w:rsidR="003A79DD" w:rsidRPr="00B2779D" w:rsidRDefault="003A79DD" w:rsidP="00A60DE3">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64AFB2E" w14:textId="77777777" w:rsidR="003A79DD" w:rsidRPr="00B2779D" w:rsidRDefault="003A79DD" w:rsidP="00A60DE3">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592EE26" w14:textId="77777777" w:rsidR="003A79DD" w:rsidRPr="00B2779D" w:rsidRDefault="003A79DD" w:rsidP="00A60DE3">
            <w:pPr>
              <w:pStyle w:val="TAL"/>
              <w:rPr>
                <w:lang w:eastAsia="zh-CN"/>
              </w:rPr>
            </w:pPr>
            <w:r w:rsidRPr="00B2779D">
              <w:rPr>
                <w:lang w:eastAsia="zh-CN"/>
              </w:rPr>
              <w:t>TAI</w:t>
            </w:r>
          </w:p>
          <w:p w14:paraId="50C70ADC" w14:textId="77777777" w:rsidR="003A79DD" w:rsidRPr="00B2779D" w:rsidRDefault="003A79DD" w:rsidP="00A60DE3">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EF878B4" w14:textId="77777777" w:rsidR="003A79DD" w:rsidRPr="00B2779D" w:rsidRDefault="003A79DD" w:rsidP="00A60DE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3B88FB" w14:textId="77777777" w:rsidR="003A79DD" w:rsidRPr="00B2779D" w:rsidRDefault="003A79DD" w:rsidP="00A60DE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02B4C4" w14:textId="77777777" w:rsidR="003A79DD" w:rsidRPr="00B2779D" w:rsidRDefault="003A79DD" w:rsidP="00A60DE3">
            <w:pPr>
              <w:pStyle w:val="TAC"/>
              <w:rPr>
                <w:lang w:eastAsia="zh-CN"/>
              </w:rPr>
            </w:pPr>
            <w:r w:rsidRPr="00B2779D">
              <w:rPr>
                <w:lang w:eastAsia="zh-CN"/>
              </w:rPr>
              <w:t>4</w:t>
            </w:r>
          </w:p>
        </w:tc>
      </w:tr>
      <w:tr w:rsidR="003A79DD" w:rsidRPr="00B2779D" w14:paraId="33CD507C"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15CC41" w14:textId="77777777" w:rsidR="003A79DD" w:rsidRDefault="003A79DD" w:rsidP="00A60DE3">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3A49945C" w14:textId="77777777" w:rsidR="003A79DD" w:rsidRPr="00B2779D" w:rsidRDefault="003A79DD" w:rsidP="00A60DE3">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66956E53" w14:textId="77777777" w:rsidR="003A79DD" w:rsidRDefault="003A79DD" w:rsidP="003A79DD"/>
    <w:p w14:paraId="0DB658B9" w14:textId="77777777" w:rsidR="003A79DD" w:rsidRDefault="003A79DD" w:rsidP="003A79DD">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27765A45" w14:textId="77777777" w:rsidR="003A79DD" w:rsidRPr="00C6761E" w:rsidRDefault="003A79DD" w:rsidP="003A79DD">
      <w:pPr>
        <w:pStyle w:val="TH"/>
        <w:rPr>
          <w:lang w:eastAsia="zh-CN"/>
        </w:rPr>
      </w:pPr>
      <w:bookmarkStart w:id="62" w:name="_CRTable10_2_1_17"/>
      <w:r w:rsidRPr="00C6761E">
        <w:lastRenderedPageBreak/>
        <w:t>Table </w:t>
      </w:r>
      <w:bookmarkStart w:id="63" w:name="_Hlk193292118"/>
      <w:bookmarkEnd w:id="62"/>
      <w:r w:rsidRPr="00C6761E">
        <w:t>10.2.1.</w:t>
      </w:r>
      <w:r>
        <w:rPr>
          <w:lang w:eastAsia="zh-CN"/>
        </w:rPr>
        <w:t>17</w:t>
      </w:r>
      <w:bookmarkEnd w:id="63"/>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C6761E" w14:paraId="1F80249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271D13A" w14:textId="77777777" w:rsidR="003A79DD" w:rsidRPr="00C6761E" w:rsidRDefault="003A79DD" w:rsidP="00A60DE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3744E79"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F35ED5"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8A1148"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C5D364"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4B942B" w14:textId="77777777" w:rsidR="003A79DD" w:rsidRPr="00C6761E" w:rsidRDefault="003A79DD" w:rsidP="00A60DE3">
            <w:pPr>
              <w:pStyle w:val="TAH"/>
            </w:pPr>
            <w:r w:rsidRPr="00C6761E">
              <w:t>Length</w:t>
            </w:r>
          </w:p>
        </w:tc>
      </w:tr>
      <w:tr w:rsidR="003A79DD" w:rsidRPr="00C6761E" w14:paraId="4AFB309F"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088F12"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6573B0" w14:textId="77777777" w:rsidR="003A79DD" w:rsidRPr="00C6761E" w:rsidRDefault="003A79DD" w:rsidP="00A60DE3">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68141215" w14:textId="77777777" w:rsidR="003A79DD" w:rsidRPr="00C6761E" w:rsidRDefault="003A79DD" w:rsidP="00A60DE3">
            <w:pPr>
              <w:pStyle w:val="TAL"/>
            </w:pPr>
            <w:r w:rsidRPr="00C6761E">
              <w:t>ProSe direct discovery PC5 message type</w:t>
            </w:r>
          </w:p>
          <w:p w14:paraId="6506A617" w14:textId="77777777" w:rsidR="003A79DD" w:rsidRPr="00C6761E" w:rsidRDefault="003A79DD" w:rsidP="00A60DE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B1EA0DD"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0E1653"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7B5867" w14:textId="77777777" w:rsidR="003A79DD" w:rsidRPr="00C6761E" w:rsidRDefault="003A79DD" w:rsidP="00A60DE3">
            <w:pPr>
              <w:pStyle w:val="TAC"/>
            </w:pPr>
            <w:r w:rsidRPr="00C6761E">
              <w:t>1</w:t>
            </w:r>
          </w:p>
        </w:tc>
      </w:tr>
      <w:tr w:rsidR="003A79DD" w:rsidRPr="00C6761E" w14:paraId="228137D1"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852F5C"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76AFF8" w14:textId="77777777" w:rsidR="003A79DD" w:rsidRPr="00C6761E" w:rsidRDefault="003A79DD" w:rsidP="00A60DE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D4984E1" w14:textId="77777777" w:rsidR="003A79DD" w:rsidRDefault="003A79DD" w:rsidP="00A60DE3">
            <w:pPr>
              <w:pStyle w:val="TAL"/>
            </w:pPr>
            <w:r w:rsidRPr="00C6761E">
              <w:t xml:space="preserve">ProSe direct discovery PC5 message </w:t>
            </w:r>
            <w:r>
              <w:t xml:space="preserve">content </w:t>
            </w:r>
            <w:r w:rsidRPr="00C6761E">
              <w:t>type</w:t>
            </w:r>
            <w:r>
              <w:t xml:space="preserve"> extensions</w:t>
            </w:r>
          </w:p>
          <w:p w14:paraId="287B5FAA" w14:textId="77777777" w:rsidR="003A79DD" w:rsidRPr="00C6761E" w:rsidRDefault="003A79DD" w:rsidP="00A60DE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011D1E1" w14:textId="77777777" w:rsidR="003A79DD" w:rsidRPr="00C6761E" w:rsidRDefault="003A79DD" w:rsidP="00A60DE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6AD6566" w14:textId="77777777" w:rsidR="003A79DD" w:rsidRPr="00C6761E" w:rsidRDefault="003A79DD" w:rsidP="00A60DE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517F0E5" w14:textId="77777777" w:rsidR="003A79DD" w:rsidRPr="00C6761E" w:rsidRDefault="003A79DD" w:rsidP="00A60DE3">
            <w:pPr>
              <w:pStyle w:val="TAC"/>
            </w:pPr>
            <w:r>
              <w:t>1</w:t>
            </w:r>
          </w:p>
        </w:tc>
      </w:tr>
      <w:tr w:rsidR="003A79DD" w:rsidRPr="00C6761E" w14:paraId="2CBA2FAE"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47105C"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4B858C" w14:textId="77777777" w:rsidR="003A79DD" w:rsidRPr="00C6761E" w:rsidRDefault="003A79DD" w:rsidP="00A60DE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4F0374" w14:textId="77777777" w:rsidR="003A79DD" w:rsidRPr="00C6761E" w:rsidRDefault="003A79DD" w:rsidP="00A60DE3">
            <w:pPr>
              <w:pStyle w:val="TAL"/>
              <w:rPr>
                <w:lang w:eastAsia="zh-CN"/>
              </w:rPr>
            </w:pPr>
            <w:r w:rsidRPr="00C6761E">
              <w:t>UTC-based counter LSB</w:t>
            </w:r>
          </w:p>
          <w:p w14:paraId="514470CD" w14:textId="77777777" w:rsidR="003A79DD" w:rsidRPr="00C6761E" w:rsidRDefault="003A79DD" w:rsidP="00A60DE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9A84575"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7D834D"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230D19" w14:textId="77777777" w:rsidR="003A79DD" w:rsidRPr="00C6761E" w:rsidRDefault="003A79DD" w:rsidP="00A60DE3">
            <w:pPr>
              <w:pStyle w:val="TAC"/>
              <w:rPr>
                <w:lang w:eastAsia="zh-CN"/>
              </w:rPr>
            </w:pPr>
            <w:r w:rsidRPr="00C6761E">
              <w:rPr>
                <w:lang w:eastAsia="zh-CN"/>
              </w:rPr>
              <w:t>1</w:t>
            </w:r>
          </w:p>
        </w:tc>
      </w:tr>
      <w:tr w:rsidR="003A79DD" w:rsidRPr="00C6761E" w14:paraId="558D303D"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C3F781"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FB1323" w14:textId="77777777" w:rsidR="003A79DD" w:rsidRPr="00C6761E" w:rsidRDefault="003A79DD" w:rsidP="00A60DE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81A088B" w14:textId="77777777" w:rsidR="003A79DD" w:rsidRPr="00C6761E" w:rsidRDefault="003A79DD" w:rsidP="00A60DE3">
            <w:pPr>
              <w:pStyle w:val="TAL"/>
              <w:rPr>
                <w:lang w:eastAsia="zh-CN"/>
              </w:rPr>
            </w:pPr>
            <w:r w:rsidRPr="00C6761E">
              <w:rPr>
                <w:lang w:eastAsia="zh-CN"/>
              </w:rPr>
              <w:t>User info ID</w:t>
            </w:r>
          </w:p>
          <w:p w14:paraId="19C6ACBE" w14:textId="77777777" w:rsidR="003A79DD" w:rsidRPr="00C6761E" w:rsidRDefault="003A79DD" w:rsidP="00A60DE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5DDAC3E"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25C1B4"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8507E8" w14:textId="77777777" w:rsidR="003A79DD" w:rsidRPr="00C6761E" w:rsidRDefault="003A79DD" w:rsidP="00A60DE3">
            <w:pPr>
              <w:pStyle w:val="TAC"/>
            </w:pPr>
            <w:r w:rsidRPr="00C6761E">
              <w:rPr>
                <w:lang w:eastAsia="zh-CN"/>
              </w:rPr>
              <w:t>6</w:t>
            </w:r>
          </w:p>
        </w:tc>
      </w:tr>
      <w:tr w:rsidR="003A79DD" w:rsidRPr="00C6761E" w14:paraId="7467C6F3"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806FA6"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4804D3" w14:textId="77777777" w:rsidR="003A79DD" w:rsidRPr="00C6761E" w:rsidRDefault="003A79DD" w:rsidP="00A60DE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BEE0478" w14:textId="77777777" w:rsidR="003A79DD" w:rsidRPr="00C6761E" w:rsidRDefault="003A79DD" w:rsidP="00A60DE3">
            <w:pPr>
              <w:pStyle w:val="TAL"/>
              <w:rPr>
                <w:lang w:eastAsia="zh-CN"/>
              </w:rPr>
            </w:pPr>
            <w:r w:rsidRPr="00C6761E">
              <w:rPr>
                <w:lang w:eastAsia="zh-CN"/>
              </w:rPr>
              <w:t>Relay service code</w:t>
            </w:r>
          </w:p>
          <w:p w14:paraId="552E4623" w14:textId="77777777" w:rsidR="003A79DD" w:rsidRPr="00C6761E" w:rsidRDefault="003A79DD" w:rsidP="00A60DE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B457EAF"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19F4D6"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D299EC" w14:textId="77777777" w:rsidR="003A79DD" w:rsidRPr="00C6761E" w:rsidRDefault="003A79DD" w:rsidP="00A60DE3">
            <w:pPr>
              <w:pStyle w:val="TAC"/>
              <w:rPr>
                <w:lang w:eastAsia="zh-CN"/>
              </w:rPr>
            </w:pPr>
            <w:r w:rsidRPr="00C6761E">
              <w:t>3</w:t>
            </w:r>
          </w:p>
        </w:tc>
      </w:tr>
      <w:tr w:rsidR="003A79DD" w:rsidRPr="00C6761E" w14:paraId="7BE6E230"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485EC6" w14:textId="77777777" w:rsidR="003A79DD" w:rsidRPr="00C6761E" w:rsidRDefault="003A79DD" w:rsidP="00A60DE3">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F68AD92" w14:textId="77777777" w:rsidR="003A79DD" w:rsidRPr="00C6761E" w:rsidRDefault="003A79DD" w:rsidP="00A60DE3">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DD77323" w14:textId="77777777" w:rsidR="003A79DD" w:rsidRPr="00C6761E" w:rsidRDefault="003A79DD" w:rsidP="00A60DE3">
            <w:pPr>
              <w:pStyle w:val="TAL"/>
              <w:rPr>
                <w:lang w:eastAsia="zh-CN"/>
              </w:rPr>
            </w:pPr>
            <w:r w:rsidRPr="00C6761E">
              <w:rPr>
                <w:lang w:eastAsia="zh-CN"/>
              </w:rPr>
              <w:t>User info ID</w:t>
            </w:r>
          </w:p>
          <w:p w14:paraId="0D68C8EE" w14:textId="77777777" w:rsidR="003A79DD" w:rsidRPr="00C6761E" w:rsidRDefault="003A79DD" w:rsidP="00A60DE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7F10351" w14:textId="77777777" w:rsidR="003A79DD" w:rsidRPr="00C6761E" w:rsidRDefault="003A79DD" w:rsidP="00A60DE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18FE63" w14:textId="77777777" w:rsidR="003A79DD" w:rsidRPr="00C6761E" w:rsidRDefault="003A79DD" w:rsidP="00A60DE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DE3EC24" w14:textId="77777777" w:rsidR="003A79DD" w:rsidRPr="00C6761E" w:rsidRDefault="003A79DD" w:rsidP="00A60DE3">
            <w:pPr>
              <w:pStyle w:val="TAC"/>
              <w:rPr>
                <w:lang w:eastAsia="zh-CN"/>
              </w:rPr>
            </w:pPr>
            <w:r w:rsidRPr="00C6761E">
              <w:rPr>
                <w:lang w:eastAsia="zh-CN"/>
              </w:rPr>
              <w:t>7</w:t>
            </w:r>
          </w:p>
        </w:tc>
      </w:tr>
      <w:tr w:rsidR="003A79DD" w:rsidRPr="00C6761E" w14:paraId="06F7A0F0"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045B8" w14:textId="77777777" w:rsidR="003A79DD" w:rsidRPr="007F628D" w:rsidRDefault="003A79DD" w:rsidP="00A60DE3">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4AFF8E77" w14:textId="77777777" w:rsidR="003A79DD" w:rsidRPr="00C6761E" w:rsidRDefault="003A79DD" w:rsidP="00A60DE3">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9095747" w14:textId="77777777" w:rsidR="003A79DD" w:rsidRDefault="003A79DD" w:rsidP="00A60DE3">
            <w:pPr>
              <w:pStyle w:val="TAL"/>
              <w:rPr>
                <w:lang w:eastAsia="zh-CN"/>
              </w:rPr>
            </w:pPr>
            <w:r w:rsidRPr="00151088">
              <w:rPr>
                <w:lang w:eastAsia="zh-CN"/>
              </w:rPr>
              <w:t>List of user info ID</w:t>
            </w:r>
          </w:p>
          <w:p w14:paraId="066615CA" w14:textId="77777777" w:rsidR="003A79DD" w:rsidRPr="00C6761E" w:rsidRDefault="003A79DD" w:rsidP="00A60DE3">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155E9571" w14:textId="77777777" w:rsidR="003A79DD" w:rsidRPr="00C6761E" w:rsidRDefault="003A79DD" w:rsidP="00A60DE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97C639" w14:textId="77777777" w:rsidR="003A79DD" w:rsidRPr="00C6761E" w:rsidRDefault="003A79DD" w:rsidP="00A60DE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19C5F10" w14:textId="77777777" w:rsidR="003A79DD" w:rsidRPr="00C6761E" w:rsidRDefault="003A79DD" w:rsidP="00A60DE3">
            <w:pPr>
              <w:pStyle w:val="TAC"/>
              <w:rPr>
                <w:lang w:eastAsia="zh-CN"/>
              </w:rPr>
            </w:pPr>
            <w:r>
              <w:rPr>
                <w:lang w:eastAsia="zh-CN"/>
              </w:rPr>
              <w:t>8</w:t>
            </w:r>
            <w:r w:rsidRPr="00A74117">
              <w:rPr>
                <w:lang w:eastAsia="zh-CN"/>
              </w:rPr>
              <w:t>-257</w:t>
            </w:r>
          </w:p>
        </w:tc>
      </w:tr>
      <w:tr w:rsidR="003A79DD" w:rsidRPr="00C6761E" w14:paraId="0D14A4A7"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E5CC89" w14:textId="77777777" w:rsidR="003A79DD" w:rsidRPr="007F628D" w:rsidRDefault="003A79DD" w:rsidP="00A60DE3">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5EE48A32" w14:textId="77777777" w:rsidR="003A79DD" w:rsidRPr="00C6761E" w:rsidRDefault="003A79DD" w:rsidP="00A60DE3">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0096859F" w14:textId="77777777" w:rsidR="003A79DD" w:rsidRDefault="003A79DD" w:rsidP="00A60DE3">
            <w:pPr>
              <w:pStyle w:val="TAL"/>
              <w:rPr>
                <w:lang w:eastAsia="zh-CN"/>
              </w:rPr>
            </w:pPr>
            <w:r w:rsidRPr="00151088">
              <w:rPr>
                <w:lang w:eastAsia="zh-CN"/>
              </w:rPr>
              <w:t>List of user info ID</w:t>
            </w:r>
          </w:p>
          <w:p w14:paraId="2990D5FE" w14:textId="77777777" w:rsidR="003A79DD" w:rsidRPr="00C6761E" w:rsidRDefault="003A79DD" w:rsidP="00A60DE3">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46E31B7" w14:textId="77777777" w:rsidR="003A79DD" w:rsidRPr="00C6761E" w:rsidRDefault="003A79DD" w:rsidP="00A60DE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76008E" w14:textId="77777777" w:rsidR="003A79DD" w:rsidRPr="00C6761E" w:rsidRDefault="003A79DD" w:rsidP="00A60DE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3FFF2DC" w14:textId="77777777" w:rsidR="003A79DD" w:rsidRPr="00C6761E" w:rsidRDefault="003A79DD" w:rsidP="00A60DE3">
            <w:pPr>
              <w:pStyle w:val="TAC"/>
              <w:rPr>
                <w:lang w:eastAsia="zh-CN"/>
              </w:rPr>
            </w:pPr>
            <w:r>
              <w:rPr>
                <w:lang w:eastAsia="zh-CN"/>
              </w:rPr>
              <w:t>8</w:t>
            </w:r>
            <w:r w:rsidRPr="00A74117">
              <w:rPr>
                <w:lang w:eastAsia="zh-CN"/>
              </w:rPr>
              <w:t>-257</w:t>
            </w:r>
          </w:p>
        </w:tc>
      </w:tr>
      <w:tr w:rsidR="003A79DD" w:rsidRPr="00C6761E" w14:paraId="2D7D2B16"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FD4868" w14:textId="77777777" w:rsidR="003A79DD" w:rsidRPr="007F628D" w:rsidRDefault="003A79DD" w:rsidP="00A60DE3">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6ECF9F04" w14:textId="77777777" w:rsidR="003A79DD" w:rsidRPr="00C6761E" w:rsidRDefault="003A79DD" w:rsidP="00A60DE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E145B9C" w14:textId="77777777" w:rsidR="003A79DD" w:rsidRPr="00040A3C" w:rsidRDefault="003A79DD" w:rsidP="00A60DE3">
            <w:pPr>
              <w:pStyle w:val="TAL"/>
            </w:pPr>
            <w:r w:rsidRPr="00040A3C">
              <w:t>Hop count</w:t>
            </w:r>
          </w:p>
          <w:p w14:paraId="5E0B2C96" w14:textId="77777777" w:rsidR="003A79DD" w:rsidRPr="00C6761E" w:rsidRDefault="003A79DD" w:rsidP="00A60DE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6DBA6A2E" w14:textId="77777777" w:rsidR="003A79DD" w:rsidRPr="00C6761E" w:rsidRDefault="003A79DD" w:rsidP="00A60DE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8851EF" w14:textId="77777777" w:rsidR="003A79DD" w:rsidRPr="00C6761E" w:rsidRDefault="003A79DD" w:rsidP="00A60DE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BC14F7" w14:textId="77777777" w:rsidR="003A79DD" w:rsidRPr="00C6761E" w:rsidRDefault="003A79DD" w:rsidP="00A60DE3">
            <w:pPr>
              <w:pStyle w:val="TAC"/>
              <w:rPr>
                <w:lang w:eastAsia="zh-CN"/>
              </w:rPr>
            </w:pPr>
            <w:r w:rsidRPr="00040A3C">
              <w:rPr>
                <w:lang w:eastAsia="zh-CN"/>
              </w:rPr>
              <w:t>1</w:t>
            </w:r>
          </w:p>
        </w:tc>
      </w:tr>
      <w:tr w:rsidR="003A79DD" w:rsidRPr="00C6761E" w14:paraId="0DE81192"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EABF4A" w14:textId="77777777" w:rsidR="003A79DD" w:rsidRPr="007F628D" w:rsidRDefault="003A79DD" w:rsidP="00A60DE3">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09B93AA0" w14:textId="77777777" w:rsidR="003A79DD" w:rsidRPr="00C6761E" w:rsidRDefault="003A79DD" w:rsidP="00A60DE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20ABD35" w14:textId="77777777" w:rsidR="003A79DD" w:rsidRPr="00040A3C" w:rsidRDefault="003A79DD" w:rsidP="00A60DE3">
            <w:pPr>
              <w:pStyle w:val="TAL"/>
            </w:pPr>
            <w:r w:rsidRPr="00040A3C">
              <w:t>Hop limit</w:t>
            </w:r>
          </w:p>
          <w:p w14:paraId="11094CC2" w14:textId="77777777" w:rsidR="003A79DD" w:rsidRPr="00C6761E" w:rsidRDefault="003A79DD" w:rsidP="00A60DE3">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CD2724A" w14:textId="77777777" w:rsidR="003A79DD" w:rsidRPr="00C6761E" w:rsidRDefault="003A79DD" w:rsidP="00A60DE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77431F" w14:textId="77777777" w:rsidR="003A79DD" w:rsidRPr="00C6761E" w:rsidRDefault="003A79DD" w:rsidP="00A60DE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A56C59F" w14:textId="77777777" w:rsidR="003A79DD" w:rsidRPr="00C6761E" w:rsidRDefault="003A79DD" w:rsidP="00A60DE3">
            <w:pPr>
              <w:pStyle w:val="TAC"/>
              <w:rPr>
                <w:lang w:eastAsia="zh-CN"/>
              </w:rPr>
            </w:pPr>
            <w:r w:rsidRPr="00222AFD">
              <w:rPr>
                <w:lang w:eastAsia="zh-CN"/>
              </w:rPr>
              <w:t>1</w:t>
            </w:r>
          </w:p>
        </w:tc>
      </w:tr>
      <w:tr w:rsidR="003A79DD" w:rsidRPr="00C6761E" w14:paraId="47A7E08B"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F6D958" w14:textId="77777777" w:rsidR="003A79DD" w:rsidRPr="007F628D" w:rsidRDefault="003A79DD" w:rsidP="00A60DE3">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0AFCCD81" w14:textId="77777777" w:rsidR="003A79DD" w:rsidRPr="00C6761E" w:rsidRDefault="003A79DD" w:rsidP="00A60DE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38EE182" w14:textId="77777777" w:rsidR="003A79DD" w:rsidRPr="00C6761E" w:rsidRDefault="003A79DD" w:rsidP="003A79DD">
            <w:pPr>
              <w:pStyle w:val="TAL"/>
              <w:rPr>
                <w:ins w:id="64" w:author="xiaoxue_CATT01" w:date="2025-08-15T19:38:00Z"/>
                <w:lang w:eastAsia="zh-CN"/>
              </w:rPr>
            </w:pPr>
            <w:ins w:id="65" w:author="xiaoxue_CATT01" w:date="2025-08-15T19:38:00Z">
              <w:r w:rsidRPr="00C6761E">
                <w:rPr>
                  <w:lang w:eastAsia="zh-CN"/>
                </w:rPr>
                <w:t>PC5 QoS flow descriptions</w:t>
              </w:r>
            </w:ins>
          </w:p>
          <w:p w14:paraId="1F647ABF" w14:textId="6B6DE8B4" w:rsidR="003A79DD" w:rsidRPr="008D4DBB" w:rsidDel="003A79DD" w:rsidRDefault="003A79DD" w:rsidP="003A79DD">
            <w:pPr>
              <w:pStyle w:val="TAL"/>
              <w:rPr>
                <w:del w:id="66" w:author="xiaoxue_CATT01" w:date="2025-08-15T19:38:00Z"/>
              </w:rPr>
            </w:pPr>
            <w:ins w:id="67" w:author="xiaoxue_CATT01" w:date="2025-08-15T19:38:00Z">
              <w:r w:rsidRPr="00C6761E">
                <w:t>11.3.5</w:t>
              </w:r>
            </w:ins>
            <w:del w:id="68" w:author="xiaoxue_CATT01" w:date="2025-08-15T19:38:00Z">
              <w:r w:rsidRPr="008D4DBB" w:rsidDel="003A79DD">
                <w:delText>Accumulated QoS</w:delText>
              </w:r>
            </w:del>
          </w:p>
          <w:p w14:paraId="6CC5C3A8" w14:textId="69C7081B" w:rsidR="003A79DD" w:rsidRPr="00C6761E" w:rsidRDefault="003A79DD" w:rsidP="00A60DE3">
            <w:pPr>
              <w:pStyle w:val="TAL"/>
              <w:rPr>
                <w:lang w:eastAsia="zh-CN"/>
              </w:rPr>
            </w:pPr>
            <w:del w:id="69" w:author="xiaoxue_CATT01" w:date="2025-08-15T19:38:00Z">
              <w:r w:rsidDel="003A79DD">
                <w:delText>TBD</w:delText>
              </w:r>
            </w:del>
          </w:p>
        </w:tc>
        <w:tc>
          <w:tcPr>
            <w:tcW w:w="1134" w:type="dxa"/>
            <w:tcBorders>
              <w:top w:val="single" w:sz="6" w:space="0" w:color="000000"/>
              <w:left w:val="single" w:sz="6" w:space="0" w:color="000000"/>
              <w:bottom w:val="single" w:sz="6" w:space="0" w:color="000000"/>
              <w:right w:val="single" w:sz="6" w:space="0" w:color="000000"/>
            </w:tcBorders>
          </w:tcPr>
          <w:p w14:paraId="79EFEECD" w14:textId="77777777" w:rsidR="003A79DD" w:rsidRPr="00C6761E" w:rsidRDefault="003A79DD" w:rsidP="00A60DE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A92889" w14:textId="77777777" w:rsidR="003A79DD" w:rsidRPr="00C6761E" w:rsidRDefault="003A79DD" w:rsidP="00A60DE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84BF32" w14:textId="7F5FCA2B" w:rsidR="003A79DD" w:rsidRPr="00C6761E" w:rsidRDefault="003A79DD" w:rsidP="00A60DE3">
            <w:pPr>
              <w:pStyle w:val="TAC"/>
              <w:rPr>
                <w:lang w:eastAsia="zh-CN"/>
              </w:rPr>
            </w:pPr>
            <w:ins w:id="70" w:author="xiaoxue_CATT01" w:date="2025-08-15T19:38:00Z">
              <w:r w:rsidRPr="00C6761E">
                <w:t>6-65538</w:t>
              </w:r>
            </w:ins>
            <w:del w:id="71" w:author="xiaoxue_CATT01" w:date="2025-08-15T19:38:00Z">
              <w:r w:rsidDel="003A79DD">
                <w:rPr>
                  <w:lang w:eastAsia="zh-CN"/>
                </w:rPr>
                <w:delText>TBD</w:delText>
              </w:r>
            </w:del>
          </w:p>
        </w:tc>
      </w:tr>
      <w:tr w:rsidR="003A79DD" w:rsidRPr="00C6761E" w14:paraId="68B8A034"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E5E063F" w14:textId="77777777" w:rsidR="003A79DD" w:rsidRDefault="003A79DD" w:rsidP="00A60DE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482258E2" w14:textId="77777777" w:rsidR="003A79DD" w:rsidRPr="00C6761E" w:rsidRDefault="003A79DD" w:rsidP="00A60DE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0DE6DD62" w14:textId="77777777" w:rsidR="003A79DD" w:rsidRPr="00C6761E" w:rsidRDefault="003A79DD" w:rsidP="003A79DD">
      <w:pPr>
        <w:rPr>
          <w:lang w:eastAsia="zh-CN"/>
        </w:rPr>
      </w:pPr>
    </w:p>
    <w:p w14:paraId="6CC7C10E" w14:textId="77777777" w:rsidR="003A79DD" w:rsidRPr="00C6761E" w:rsidRDefault="003A79DD" w:rsidP="003A79DD">
      <w:pPr>
        <w:pStyle w:val="TH"/>
        <w:rPr>
          <w:lang w:eastAsia="zh-CN"/>
        </w:rPr>
      </w:pPr>
      <w:bookmarkStart w:id="72" w:name="_CRTable10_2_1_18"/>
      <w:r w:rsidRPr="00C6761E">
        <w:t>Table </w:t>
      </w:r>
      <w:bookmarkEnd w:id="72"/>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C6761E" w14:paraId="3B909997"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64628BA" w14:textId="77777777" w:rsidR="003A79DD" w:rsidRPr="00C6761E" w:rsidRDefault="003A79DD" w:rsidP="00A60DE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953DF7" w14:textId="77777777" w:rsidR="003A79DD" w:rsidRPr="00C6761E" w:rsidRDefault="003A79DD" w:rsidP="00A60DE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76F0C4" w14:textId="77777777" w:rsidR="003A79DD" w:rsidRPr="00C6761E" w:rsidRDefault="003A79DD" w:rsidP="00A60DE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FF6658" w14:textId="77777777" w:rsidR="003A79DD" w:rsidRPr="00C6761E" w:rsidRDefault="003A79DD" w:rsidP="00A60DE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062152" w14:textId="77777777" w:rsidR="003A79DD" w:rsidRPr="00C6761E" w:rsidRDefault="003A79DD" w:rsidP="00A60DE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C394171" w14:textId="77777777" w:rsidR="003A79DD" w:rsidRPr="00C6761E" w:rsidRDefault="003A79DD" w:rsidP="00A60DE3">
            <w:pPr>
              <w:pStyle w:val="TAH"/>
            </w:pPr>
            <w:r w:rsidRPr="00C6761E">
              <w:t>Length</w:t>
            </w:r>
          </w:p>
        </w:tc>
      </w:tr>
      <w:tr w:rsidR="003A79DD" w:rsidRPr="00C6761E" w14:paraId="378A4651"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611457"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562951" w14:textId="77777777" w:rsidR="003A79DD" w:rsidRPr="00C6761E" w:rsidRDefault="003A79DD" w:rsidP="00A60DE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C7BEEDA" w14:textId="77777777" w:rsidR="003A79DD" w:rsidRPr="00C6761E" w:rsidRDefault="003A79DD" w:rsidP="00A60DE3">
            <w:pPr>
              <w:pStyle w:val="TAL"/>
            </w:pPr>
            <w:r w:rsidRPr="00C6761E">
              <w:t>ProSe direct discovery PC5 message type</w:t>
            </w:r>
          </w:p>
          <w:p w14:paraId="498706A6" w14:textId="77777777" w:rsidR="003A79DD" w:rsidRPr="00C6761E" w:rsidRDefault="003A79DD" w:rsidP="00A60DE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C16E5E5"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7E68FD"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8EBA35" w14:textId="77777777" w:rsidR="003A79DD" w:rsidRPr="00C6761E" w:rsidRDefault="003A79DD" w:rsidP="00A60DE3">
            <w:pPr>
              <w:pStyle w:val="TAC"/>
            </w:pPr>
            <w:r w:rsidRPr="00C6761E">
              <w:t>1</w:t>
            </w:r>
          </w:p>
        </w:tc>
      </w:tr>
      <w:tr w:rsidR="003A79DD" w:rsidRPr="00C6761E" w14:paraId="74EEFE2E"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85AB5"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7C9DF6" w14:textId="77777777" w:rsidR="003A79DD" w:rsidRPr="00C6761E" w:rsidRDefault="003A79DD" w:rsidP="00A60DE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74C48F6D" w14:textId="77777777" w:rsidR="003A79DD" w:rsidRDefault="003A79DD" w:rsidP="00A60DE3">
            <w:pPr>
              <w:pStyle w:val="TAL"/>
            </w:pPr>
            <w:r w:rsidRPr="00C6761E">
              <w:t xml:space="preserve">ProSe direct discovery PC5 message </w:t>
            </w:r>
            <w:r>
              <w:t xml:space="preserve">content </w:t>
            </w:r>
            <w:r w:rsidRPr="00C6761E">
              <w:t>type</w:t>
            </w:r>
            <w:r>
              <w:t xml:space="preserve"> extensions</w:t>
            </w:r>
          </w:p>
          <w:p w14:paraId="33BF371E" w14:textId="77777777" w:rsidR="003A79DD" w:rsidRPr="00C6761E" w:rsidRDefault="003A79DD" w:rsidP="00A60DE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9B250BD" w14:textId="77777777" w:rsidR="003A79DD" w:rsidRPr="00C6761E" w:rsidRDefault="003A79DD" w:rsidP="00A60DE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8D05081" w14:textId="77777777" w:rsidR="003A79DD" w:rsidRPr="00C6761E" w:rsidRDefault="003A79DD" w:rsidP="00A60DE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D49A4" w14:textId="77777777" w:rsidR="003A79DD" w:rsidRPr="00C6761E" w:rsidRDefault="003A79DD" w:rsidP="00A60DE3">
            <w:pPr>
              <w:pStyle w:val="TAC"/>
            </w:pPr>
            <w:r>
              <w:t>1</w:t>
            </w:r>
          </w:p>
        </w:tc>
      </w:tr>
      <w:tr w:rsidR="003A79DD" w:rsidRPr="00C6761E" w14:paraId="3D1F1014"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9A103E" w14:textId="77777777" w:rsidR="003A79DD" w:rsidRPr="00C6761E" w:rsidRDefault="003A79DD" w:rsidP="00A60DE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46DD2CC" w14:textId="77777777" w:rsidR="003A79DD" w:rsidRPr="00C6761E" w:rsidRDefault="003A79DD" w:rsidP="00A60DE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3C9F66" w14:textId="77777777" w:rsidR="003A79DD" w:rsidRPr="00C6761E" w:rsidRDefault="003A79DD" w:rsidP="00A60DE3">
            <w:pPr>
              <w:pStyle w:val="TAL"/>
              <w:rPr>
                <w:lang w:eastAsia="zh-CN"/>
              </w:rPr>
            </w:pPr>
            <w:r w:rsidRPr="00C6761E">
              <w:t>UTC-based counter LSB</w:t>
            </w:r>
          </w:p>
          <w:p w14:paraId="44BBC3E0" w14:textId="77777777" w:rsidR="003A79DD" w:rsidRPr="00C6761E" w:rsidRDefault="003A79DD" w:rsidP="00A60DE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2564E93"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115450"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DC6517" w14:textId="77777777" w:rsidR="003A79DD" w:rsidRPr="00C6761E" w:rsidRDefault="003A79DD" w:rsidP="00A60DE3">
            <w:pPr>
              <w:pStyle w:val="TAC"/>
              <w:rPr>
                <w:lang w:eastAsia="zh-CN"/>
              </w:rPr>
            </w:pPr>
            <w:r w:rsidRPr="00C6761E">
              <w:rPr>
                <w:lang w:eastAsia="zh-CN"/>
              </w:rPr>
              <w:t>1</w:t>
            </w:r>
          </w:p>
        </w:tc>
      </w:tr>
      <w:tr w:rsidR="003A79DD" w:rsidRPr="00C6761E" w14:paraId="4AAB12B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B8983E"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B57F95" w14:textId="77777777" w:rsidR="003A79DD" w:rsidRPr="00C6761E" w:rsidRDefault="003A79DD" w:rsidP="00A60DE3">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4EC30C1" w14:textId="77777777" w:rsidR="003A79DD" w:rsidRPr="00C6761E" w:rsidRDefault="003A79DD" w:rsidP="00A60DE3">
            <w:pPr>
              <w:pStyle w:val="TAL"/>
              <w:rPr>
                <w:lang w:eastAsia="zh-CN"/>
              </w:rPr>
            </w:pPr>
            <w:r w:rsidRPr="00C6761E">
              <w:rPr>
                <w:lang w:eastAsia="zh-CN"/>
              </w:rPr>
              <w:t>User info ID</w:t>
            </w:r>
          </w:p>
          <w:p w14:paraId="7417035F" w14:textId="77777777" w:rsidR="003A79DD" w:rsidRPr="00C6761E" w:rsidRDefault="003A79DD" w:rsidP="00A60DE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1E95A9C" w14:textId="77777777" w:rsidR="003A79DD" w:rsidRPr="00C6761E" w:rsidRDefault="003A79DD" w:rsidP="00A60DE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045D954" w14:textId="77777777" w:rsidR="003A79DD" w:rsidRPr="00C6761E" w:rsidRDefault="003A79DD" w:rsidP="00A60DE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AF505E" w14:textId="77777777" w:rsidR="003A79DD" w:rsidRPr="00C6761E" w:rsidRDefault="003A79DD" w:rsidP="00A60DE3">
            <w:pPr>
              <w:pStyle w:val="TAC"/>
            </w:pPr>
            <w:r w:rsidRPr="00C6761E">
              <w:rPr>
                <w:lang w:eastAsia="zh-CN"/>
              </w:rPr>
              <w:t>6</w:t>
            </w:r>
          </w:p>
        </w:tc>
      </w:tr>
      <w:tr w:rsidR="003A79DD" w:rsidRPr="00C6761E" w14:paraId="635050FE"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F9FE54"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9E9C0E" w14:textId="77777777" w:rsidR="003A79DD" w:rsidRPr="00C6761E" w:rsidRDefault="003A79DD" w:rsidP="00A60DE3">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3D5A01F" w14:textId="77777777" w:rsidR="003A79DD" w:rsidRPr="00C6761E" w:rsidRDefault="003A79DD" w:rsidP="00A60DE3">
            <w:pPr>
              <w:pStyle w:val="TAL"/>
              <w:rPr>
                <w:lang w:eastAsia="zh-CN"/>
              </w:rPr>
            </w:pPr>
            <w:r w:rsidRPr="00C6761E">
              <w:rPr>
                <w:lang w:eastAsia="zh-CN"/>
              </w:rPr>
              <w:t>Relay service code</w:t>
            </w:r>
          </w:p>
          <w:p w14:paraId="156CB9B4" w14:textId="77777777" w:rsidR="003A79DD" w:rsidRPr="00C6761E" w:rsidRDefault="003A79DD" w:rsidP="00A60DE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71CEC36"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9E8178"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D9DF18" w14:textId="77777777" w:rsidR="003A79DD" w:rsidRPr="00C6761E" w:rsidRDefault="003A79DD" w:rsidP="00A60DE3">
            <w:pPr>
              <w:pStyle w:val="TAC"/>
              <w:rPr>
                <w:lang w:eastAsia="zh-CN"/>
              </w:rPr>
            </w:pPr>
            <w:r w:rsidRPr="00C6761E">
              <w:t>3</w:t>
            </w:r>
          </w:p>
        </w:tc>
      </w:tr>
      <w:tr w:rsidR="003A79DD" w:rsidRPr="00C6761E" w14:paraId="7E123D0A"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3FFFBC"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429283" w14:textId="77777777" w:rsidR="003A79DD" w:rsidRPr="00C6761E" w:rsidRDefault="003A79DD" w:rsidP="00A60DE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1FB5C71" w14:textId="77777777" w:rsidR="003A79DD" w:rsidRPr="00C6761E" w:rsidRDefault="003A79DD" w:rsidP="00A60DE3">
            <w:pPr>
              <w:pStyle w:val="TAL"/>
              <w:rPr>
                <w:lang w:eastAsia="zh-CN"/>
              </w:rPr>
            </w:pPr>
            <w:r w:rsidRPr="00C6761E">
              <w:rPr>
                <w:lang w:eastAsia="zh-CN"/>
              </w:rPr>
              <w:t>Status indicator</w:t>
            </w:r>
          </w:p>
          <w:p w14:paraId="53164560" w14:textId="77777777" w:rsidR="003A79DD" w:rsidRPr="00C6761E" w:rsidRDefault="003A79DD" w:rsidP="00A60DE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8704F84" w14:textId="77777777" w:rsidR="003A79DD" w:rsidRPr="00C6761E" w:rsidRDefault="003A79DD" w:rsidP="00A60DE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A7340D" w14:textId="77777777" w:rsidR="003A79DD" w:rsidRPr="00C6761E" w:rsidRDefault="003A79DD" w:rsidP="00A60DE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8499EF" w14:textId="77777777" w:rsidR="003A79DD" w:rsidRPr="00C6761E" w:rsidRDefault="003A79DD" w:rsidP="00A60DE3">
            <w:pPr>
              <w:pStyle w:val="TAC"/>
              <w:rPr>
                <w:lang w:eastAsia="zh-CN"/>
              </w:rPr>
            </w:pPr>
            <w:r w:rsidRPr="00C6761E">
              <w:rPr>
                <w:lang w:eastAsia="zh-CN"/>
              </w:rPr>
              <w:t>1</w:t>
            </w:r>
          </w:p>
        </w:tc>
      </w:tr>
      <w:tr w:rsidR="003A79DD" w:rsidRPr="00C6761E" w14:paraId="7BB79391"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BC92F5" w14:textId="77777777" w:rsidR="003A79DD" w:rsidRPr="00C6761E"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5E9141" w14:textId="77777777" w:rsidR="003A79DD" w:rsidRPr="00C6761E" w:rsidRDefault="003A79DD" w:rsidP="00A60DE3">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0BF732B3" w14:textId="77777777" w:rsidR="003A79DD" w:rsidRDefault="003A79DD" w:rsidP="00A60DE3">
            <w:pPr>
              <w:pStyle w:val="TAL"/>
              <w:rPr>
                <w:lang w:eastAsia="zh-CN"/>
              </w:rPr>
            </w:pPr>
            <w:r w:rsidRPr="00151088">
              <w:rPr>
                <w:lang w:eastAsia="zh-CN"/>
              </w:rPr>
              <w:t>List of user info ID</w:t>
            </w:r>
          </w:p>
          <w:p w14:paraId="2560A677" w14:textId="77777777" w:rsidR="003A79DD" w:rsidRPr="00C6761E" w:rsidRDefault="003A79DD" w:rsidP="00A60DE3">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07DEE7DE" w14:textId="77777777" w:rsidR="003A79DD" w:rsidRPr="00C6761E" w:rsidRDefault="003A79DD" w:rsidP="00A60DE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71F1D0" w14:textId="77777777" w:rsidR="003A79DD" w:rsidRPr="00C6761E" w:rsidRDefault="003A79DD" w:rsidP="00A60DE3">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7567AF2" w14:textId="77777777" w:rsidR="003A79DD" w:rsidRPr="00C6761E" w:rsidRDefault="003A79DD" w:rsidP="00A60DE3">
            <w:pPr>
              <w:pStyle w:val="TAC"/>
              <w:rPr>
                <w:lang w:eastAsia="zh-CN"/>
              </w:rPr>
            </w:pPr>
            <w:r>
              <w:rPr>
                <w:lang w:eastAsia="zh-CN"/>
              </w:rPr>
              <w:t>7</w:t>
            </w:r>
            <w:r w:rsidRPr="00A74117">
              <w:rPr>
                <w:lang w:eastAsia="zh-CN"/>
              </w:rPr>
              <w:t>-257</w:t>
            </w:r>
          </w:p>
        </w:tc>
      </w:tr>
      <w:tr w:rsidR="003A79DD" w:rsidRPr="00C6761E" w14:paraId="3940F82B"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A512F8" w14:textId="77777777" w:rsidR="003A79DD" w:rsidRPr="00C6761E" w:rsidRDefault="003A79DD" w:rsidP="00A60DE3">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3D58025" w14:textId="77777777" w:rsidR="003A79DD" w:rsidRPr="00C6761E" w:rsidRDefault="003A79DD" w:rsidP="00A60DE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0A1F34A" w14:textId="77777777" w:rsidR="003A79DD" w:rsidRPr="00040A3C" w:rsidRDefault="003A79DD" w:rsidP="00A60DE3">
            <w:pPr>
              <w:pStyle w:val="TAL"/>
            </w:pPr>
            <w:r w:rsidRPr="00040A3C">
              <w:t>Hop count</w:t>
            </w:r>
          </w:p>
          <w:p w14:paraId="3FFF54A5" w14:textId="77777777" w:rsidR="003A79DD" w:rsidRPr="00C6761E" w:rsidRDefault="003A79DD" w:rsidP="00A60DE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15F13F6" w14:textId="77777777" w:rsidR="003A79DD" w:rsidRPr="00C6761E" w:rsidRDefault="003A79DD" w:rsidP="00A60DE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8D8BEC" w14:textId="77777777" w:rsidR="003A79DD" w:rsidRPr="00C6761E" w:rsidRDefault="003A79DD" w:rsidP="00A60DE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3DC87C" w14:textId="77777777" w:rsidR="003A79DD" w:rsidRPr="00C6761E" w:rsidRDefault="003A79DD" w:rsidP="00A60DE3">
            <w:pPr>
              <w:pStyle w:val="TAC"/>
              <w:rPr>
                <w:lang w:eastAsia="zh-CN"/>
              </w:rPr>
            </w:pPr>
            <w:r w:rsidRPr="00040A3C">
              <w:rPr>
                <w:lang w:eastAsia="zh-CN"/>
              </w:rPr>
              <w:t>1</w:t>
            </w:r>
          </w:p>
        </w:tc>
      </w:tr>
      <w:tr w:rsidR="003A79DD" w:rsidRPr="00C6761E" w14:paraId="486CA813"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7D492A" w14:textId="77777777" w:rsidR="003A79DD" w:rsidRPr="00C6761E" w:rsidRDefault="003A79DD" w:rsidP="00A60DE3">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3D6C84EF" w14:textId="77777777" w:rsidR="003A79DD" w:rsidRPr="00C6761E" w:rsidRDefault="003A79DD" w:rsidP="00A60DE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21CF139" w14:textId="77777777" w:rsidR="007E0589" w:rsidRPr="00C6761E" w:rsidRDefault="007E0589" w:rsidP="007E0589">
            <w:pPr>
              <w:pStyle w:val="TAL"/>
              <w:rPr>
                <w:ins w:id="73" w:author="xiaoxue_CATT01" w:date="2025-08-15T19:44:00Z"/>
                <w:lang w:eastAsia="zh-CN"/>
              </w:rPr>
            </w:pPr>
            <w:ins w:id="74" w:author="xiaoxue_CATT01" w:date="2025-08-15T19:44:00Z">
              <w:r w:rsidRPr="00C6761E">
                <w:rPr>
                  <w:lang w:eastAsia="zh-CN"/>
                </w:rPr>
                <w:t>PC5 QoS flow descriptions</w:t>
              </w:r>
            </w:ins>
          </w:p>
          <w:p w14:paraId="073492E7" w14:textId="4B5ED4FF" w:rsidR="003A79DD" w:rsidRPr="008D4DBB" w:rsidDel="007E0589" w:rsidRDefault="007E0589" w:rsidP="007E0589">
            <w:pPr>
              <w:pStyle w:val="TAL"/>
              <w:rPr>
                <w:del w:id="75" w:author="xiaoxue_CATT01" w:date="2025-08-15T19:44:00Z"/>
              </w:rPr>
            </w:pPr>
            <w:ins w:id="76" w:author="xiaoxue_CATT01" w:date="2025-08-15T19:44:00Z">
              <w:r w:rsidRPr="00C6761E">
                <w:t>11.3.5</w:t>
              </w:r>
            </w:ins>
            <w:del w:id="77" w:author="xiaoxue_CATT01" w:date="2025-08-15T19:44:00Z">
              <w:r w:rsidR="003A79DD" w:rsidRPr="008D4DBB" w:rsidDel="007E0589">
                <w:delText>Accumulated QoS</w:delText>
              </w:r>
            </w:del>
          </w:p>
          <w:p w14:paraId="06F465BD" w14:textId="1D27FCE0" w:rsidR="003A79DD" w:rsidRPr="00C6761E" w:rsidRDefault="003A79DD" w:rsidP="00A60DE3">
            <w:pPr>
              <w:pStyle w:val="TAL"/>
              <w:rPr>
                <w:lang w:eastAsia="zh-CN"/>
              </w:rPr>
            </w:pPr>
            <w:del w:id="78" w:author="xiaoxue_CATT01" w:date="2025-08-15T19:44:00Z">
              <w:r w:rsidDel="007E0589">
                <w:delText>TBD</w:delText>
              </w:r>
            </w:del>
          </w:p>
        </w:tc>
        <w:tc>
          <w:tcPr>
            <w:tcW w:w="1134" w:type="dxa"/>
            <w:tcBorders>
              <w:top w:val="single" w:sz="6" w:space="0" w:color="000000"/>
              <w:left w:val="single" w:sz="6" w:space="0" w:color="000000"/>
              <w:bottom w:val="single" w:sz="6" w:space="0" w:color="000000"/>
              <w:right w:val="single" w:sz="6" w:space="0" w:color="000000"/>
            </w:tcBorders>
          </w:tcPr>
          <w:p w14:paraId="68EFB184" w14:textId="77777777" w:rsidR="003A79DD" w:rsidRPr="00C6761E" w:rsidRDefault="003A79DD" w:rsidP="00A60DE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79F516" w14:textId="77777777" w:rsidR="003A79DD" w:rsidRPr="00C6761E" w:rsidRDefault="003A79DD" w:rsidP="00A60DE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BC288E" w14:textId="16264E7C" w:rsidR="003A79DD" w:rsidRPr="00C6761E" w:rsidRDefault="007E0589" w:rsidP="00A60DE3">
            <w:pPr>
              <w:pStyle w:val="TAC"/>
              <w:rPr>
                <w:lang w:eastAsia="zh-CN"/>
              </w:rPr>
            </w:pPr>
            <w:ins w:id="79" w:author="xiaoxue_CATT01" w:date="2025-08-15T19:44:00Z">
              <w:r w:rsidRPr="00C6761E">
                <w:t>6-65538</w:t>
              </w:r>
            </w:ins>
            <w:del w:id="80" w:author="xiaoxue_CATT01" w:date="2025-08-15T19:44:00Z">
              <w:r w:rsidR="003A79DD" w:rsidDel="007E0589">
                <w:rPr>
                  <w:lang w:eastAsia="zh-CN"/>
                </w:rPr>
                <w:delText>TBD</w:delText>
              </w:r>
            </w:del>
          </w:p>
        </w:tc>
      </w:tr>
      <w:tr w:rsidR="003A79DD" w:rsidRPr="00C6761E" w14:paraId="2A230F15"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B78CE9A" w14:textId="77777777" w:rsidR="003A79DD" w:rsidRPr="00C6761E" w:rsidRDefault="003A79DD" w:rsidP="00A60DE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349A9A6D" w14:textId="77777777" w:rsidR="003A79DD" w:rsidRPr="00C6761E" w:rsidRDefault="003A79DD" w:rsidP="00A60DE3">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1E06570C" w14:textId="77777777" w:rsidR="003A79DD" w:rsidRDefault="003A79DD" w:rsidP="003A79DD">
      <w:pPr>
        <w:rPr>
          <w:lang w:eastAsia="zh-CN"/>
        </w:rPr>
      </w:pPr>
    </w:p>
    <w:p w14:paraId="74462699" w14:textId="69AC5A21" w:rsidR="003A79DD" w:rsidRPr="008D4DBB" w:rsidDel="007E0589" w:rsidRDefault="003A79DD" w:rsidP="003A79DD">
      <w:pPr>
        <w:pStyle w:val="EditorsNote"/>
        <w:rPr>
          <w:del w:id="81" w:author="xiaoxue_CATT01" w:date="2025-08-15T19:44:00Z"/>
        </w:rPr>
      </w:pPr>
      <w:del w:id="82" w:author="xiaoxue_CATT01" w:date="2025-08-15T19:44:00Z">
        <w:r w:rsidRPr="008D4DBB" w:rsidDel="007E0589">
          <w:lastRenderedPageBreak/>
          <w:delText xml:space="preserve">Editor’s </w:delText>
        </w:r>
        <w:r w:rsidDel="007E0589">
          <w:delText>n</w:delText>
        </w:r>
        <w:r w:rsidRPr="008D4DBB" w:rsidDel="007E0589">
          <w:delText>ote [5G_ProSe_Ph3, CR#</w:delText>
        </w:r>
        <w:r w:rsidRPr="00165711" w:rsidDel="007E0589">
          <w:delText>0681</w:delText>
        </w:r>
        <w:r w:rsidRPr="008D4DBB" w:rsidDel="007E0589">
          <w:delText>]:</w:delText>
        </w:r>
        <w:r w:rsidRPr="008D4DBB" w:rsidDel="007E0589">
          <w:tab/>
          <w:delText>Details of the Accumulated QoS information element is FFS.</w:delText>
        </w:r>
      </w:del>
    </w:p>
    <w:p w14:paraId="4243A11C" w14:textId="77777777" w:rsidR="003A79DD" w:rsidRDefault="003A79DD" w:rsidP="003A79DD">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37888DCF" w14:textId="77777777" w:rsidR="003A79DD" w:rsidRDefault="003A79DD" w:rsidP="003A79DD">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0CB5017D" w14:textId="77777777" w:rsidR="003A79DD" w:rsidRPr="00F20865" w:rsidRDefault="003A79DD" w:rsidP="003A79DD">
      <w:pPr>
        <w:pStyle w:val="TH"/>
        <w:rPr>
          <w:lang w:eastAsia="zh-CN"/>
        </w:rPr>
      </w:pPr>
      <w:bookmarkStart w:id="83" w:name="_CRTable10_2_1_19"/>
      <w:r w:rsidRPr="00F20865">
        <w:t>Table </w:t>
      </w:r>
      <w:bookmarkEnd w:id="83"/>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F20865" w14:paraId="165AA47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706D03C" w14:textId="77777777" w:rsidR="003A79DD" w:rsidRPr="00F20865" w:rsidRDefault="003A79DD" w:rsidP="00A60DE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6F4DA2" w14:textId="77777777" w:rsidR="003A79DD" w:rsidRPr="00F20865" w:rsidRDefault="003A79DD" w:rsidP="00A60DE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0236C2" w14:textId="77777777" w:rsidR="003A79DD" w:rsidRPr="00F20865" w:rsidRDefault="003A79DD" w:rsidP="00A60DE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FBBADF" w14:textId="77777777" w:rsidR="003A79DD" w:rsidRPr="00F20865" w:rsidRDefault="003A79DD" w:rsidP="00A60DE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3CC35E" w14:textId="77777777" w:rsidR="003A79DD" w:rsidRPr="00F20865" w:rsidRDefault="003A79DD" w:rsidP="00A60DE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91FDC7E" w14:textId="77777777" w:rsidR="003A79DD" w:rsidRPr="00F20865" w:rsidRDefault="003A79DD" w:rsidP="00A60DE3">
            <w:pPr>
              <w:pStyle w:val="TAH"/>
            </w:pPr>
            <w:r w:rsidRPr="00F20865">
              <w:t>Length</w:t>
            </w:r>
          </w:p>
        </w:tc>
      </w:tr>
      <w:tr w:rsidR="003A79DD" w:rsidRPr="00F20865" w14:paraId="43D1F2A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644924" w14:textId="77777777" w:rsidR="003A79DD" w:rsidRPr="00EA57C8" w:rsidRDefault="003A79DD" w:rsidP="00A60DE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56B0BC" w14:textId="77777777" w:rsidR="003A79DD" w:rsidRPr="00EA57C8" w:rsidRDefault="003A79DD" w:rsidP="00A60DE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0C70127" w14:textId="77777777" w:rsidR="003A79DD" w:rsidRPr="00EA57C8" w:rsidRDefault="003A79DD" w:rsidP="00A60DE3">
            <w:pPr>
              <w:pStyle w:val="TAL"/>
            </w:pPr>
            <w:r w:rsidRPr="00EA57C8">
              <w:t>ProSe direct discovery PC5 message type</w:t>
            </w:r>
          </w:p>
          <w:p w14:paraId="3D83FB60" w14:textId="77777777" w:rsidR="003A79DD" w:rsidRPr="00EA57C8" w:rsidRDefault="003A79DD" w:rsidP="00A60DE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0B4F7349" w14:textId="77777777" w:rsidR="003A79DD" w:rsidRPr="00EA57C8" w:rsidRDefault="003A79DD" w:rsidP="00A60DE3">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2067018" w14:textId="77777777" w:rsidR="003A79DD" w:rsidRPr="00EA57C8" w:rsidRDefault="003A79DD" w:rsidP="00A60DE3">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C070184" w14:textId="77777777" w:rsidR="003A79DD" w:rsidRPr="00EA57C8" w:rsidRDefault="003A79DD" w:rsidP="00A60DE3">
            <w:pPr>
              <w:pStyle w:val="TAC"/>
            </w:pPr>
            <w:r w:rsidRPr="00EA57C8">
              <w:t>1</w:t>
            </w:r>
          </w:p>
        </w:tc>
      </w:tr>
      <w:tr w:rsidR="003A79DD" w:rsidRPr="00F20865" w14:paraId="06AD3E51"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56EF5F" w14:textId="77777777" w:rsidR="003A79DD" w:rsidRPr="00EA57C8" w:rsidRDefault="003A79DD" w:rsidP="00A60DE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29EF45" w14:textId="77777777" w:rsidR="003A79DD" w:rsidRPr="00EA57C8" w:rsidRDefault="003A79DD" w:rsidP="00A60DE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5CD0926" w14:textId="77777777" w:rsidR="003A79DD" w:rsidRPr="00EA57C8" w:rsidRDefault="003A79DD" w:rsidP="00A60DE3">
            <w:pPr>
              <w:pStyle w:val="TAL"/>
            </w:pPr>
            <w:r w:rsidRPr="00EA57C8">
              <w:t>ProSe direct discovery PC5 message content type extensions</w:t>
            </w:r>
          </w:p>
          <w:p w14:paraId="05E4E3E7" w14:textId="77777777" w:rsidR="003A79DD" w:rsidRPr="00EA57C8" w:rsidRDefault="003A79DD" w:rsidP="00A60DE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3907DA61" w14:textId="77777777" w:rsidR="003A79DD" w:rsidRPr="00EA57C8" w:rsidRDefault="003A79DD" w:rsidP="00A60DE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7D517D52" w14:textId="77777777" w:rsidR="003A79DD" w:rsidRPr="00EA57C8" w:rsidRDefault="003A79DD" w:rsidP="00A60DE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A41BAEF" w14:textId="77777777" w:rsidR="003A79DD" w:rsidRPr="00EA57C8" w:rsidRDefault="003A79DD" w:rsidP="00A60DE3">
            <w:pPr>
              <w:pStyle w:val="TAL"/>
            </w:pPr>
            <w:r w:rsidRPr="00EA57C8">
              <w:t>1</w:t>
            </w:r>
          </w:p>
        </w:tc>
      </w:tr>
      <w:tr w:rsidR="003A79DD" w:rsidRPr="00F20865" w14:paraId="11431AE5"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3C5496" w14:textId="77777777" w:rsidR="003A79DD" w:rsidRPr="00F20865" w:rsidRDefault="003A79DD" w:rsidP="00A60DE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85C9F3" w14:textId="77777777" w:rsidR="003A79DD" w:rsidRPr="00F20865" w:rsidRDefault="003A79DD" w:rsidP="00A60DE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FA11F62" w14:textId="77777777" w:rsidR="003A79DD" w:rsidRPr="00F20865" w:rsidRDefault="003A79DD" w:rsidP="00A60DE3">
            <w:pPr>
              <w:pStyle w:val="TAL"/>
            </w:pPr>
            <w:r w:rsidRPr="00F20865">
              <w:t>UTC-based counter LSB</w:t>
            </w:r>
          </w:p>
          <w:p w14:paraId="333DBD9B" w14:textId="77777777" w:rsidR="003A79DD" w:rsidRPr="00F20865" w:rsidRDefault="003A79DD" w:rsidP="00A60DE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29FB654" w14:textId="77777777" w:rsidR="003A79DD" w:rsidRPr="00F20865" w:rsidRDefault="003A79DD" w:rsidP="00A60DE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422983F" w14:textId="77777777" w:rsidR="003A79DD" w:rsidRPr="00F20865" w:rsidRDefault="003A79DD" w:rsidP="00A60DE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E3779A8" w14:textId="77777777" w:rsidR="003A79DD" w:rsidRPr="00F20865" w:rsidRDefault="003A79DD" w:rsidP="00A60DE3">
            <w:pPr>
              <w:pStyle w:val="TAL"/>
            </w:pPr>
            <w:r w:rsidRPr="00F20865">
              <w:t>1</w:t>
            </w:r>
          </w:p>
        </w:tc>
      </w:tr>
      <w:tr w:rsidR="003A79DD" w:rsidRPr="00F20865" w14:paraId="4574D3D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6B7624" w14:textId="77777777" w:rsidR="003A79DD" w:rsidRPr="00F20865" w:rsidRDefault="003A79DD" w:rsidP="00A60DE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A030B2" w14:textId="77777777" w:rsidR="003A79DD" w:rsidRPr="00F20865" w:rsidRDefault="003A79DD" w:rsidP="00A60DE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637912E6" w14:textId="77777777" w:rsidR="003A79DD" w:rsidRPr="00F20865" w:rsidRDefault="003A79DD" w:rsidP="00A60DE3">
            <w:pPr>
              <w:pStyle w:val="TAL"/>
            </w:pPr>
            <w:r w:rsidRPr="00F20865">
              <w:t>MIC</w:t>
            </w:r>
          </w:p>
          <w:p w14:paraId="36D6F386" w14:textId="77777777" w:rsidR="003A79DD" w:rsidRPr="00F20865" w:rsidRDefault="003A79DD" w:rsidP="00A60DE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6F4919B8" w14:textId="77777777" w:rsidR="003A79DD" w:rsidRPr="00F20865" w:rsidRDefault="003A79DD" w:rsidP="00A60DE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26C90F7" w14:textId="77777777" w:rsidR="003A79DD" w:rsidRPr="00F20865" w:rsidRDefault="003A79DD" w:rsidP="00A60DE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A024DEF" w14:textId="77777777" w:rsidR="003A79DD" w:rsidRPr="00F20865" w:rsidRDefault="003A79DD" w:rsidP="00A60DE3">
            <w:pPr>
              <w:pStyle w:val="TAL"/>
            </w:pPr>
            <w:r w:rsidRPr="00F20865">
              <w:t>4</w:t>
            </w:r>
          </w:p>
        </w:tc>
      </w:tr>
      <w:tr w:rsidR="003A79DD" w:rsidRPr="00F20865" w14:paraId="33EC525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EFCF46" w14:textId="77777777" w:rsidR="003A79DD" w:rsidRPr="00F20865" w:rsidRDefault="003A79DD" w:rsidP="00A60DE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3EF870C" w14:textId="77777777" w:rsidR="003A79DD" w:rsidRPr="00F20865" w:rsidRDefault="003A79DD" w:rsidP="00A60DE3">
            <w:pPr>
              <w:pStyle w:val="TAL"/>
            </w:pPr>
            <w:r w:rsidRPr="00F20865">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71CB04C" w14:textId="77777777" w:rsidR="003A79DD" w:rsidRPr="00F20865" w:rsidRDefault="003A79DD" w:rsidP="00A60DE3">
            <w:pPr>
              <w:pStyle w:val="TAL"/>
            </w:pPr>
            <w:r w:rsidRPr="00F20865">
              <w:t>User info ID</w:t>
            </w:r>
          </w:p>
          <w:p w14:paraId="22A444C1" w14:textId="77777777" w:rsidR="003A79DD" w:rsidRPr="00F20865" w:rsidRDefault="003A79DD" w:rsidP="00A60DE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12EE5E3B" w14:textId="77777777" w:rsidR="003A79DD" w:rsidRPr="00F20865" w:rsidRDefault="003A79DD" w:rsidP="00A60DE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DA1C729" w14:textId="77777777" w:rsidR="003A79DD" w:rsidRPr="00F20865" w:rsidRDefault="003A79DD" w:rsidP="00A60DE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26265E9" w14:textId="77777777" w:rsidR="003A79DD" w:rsidRPr="00F20865" w:rsidRDefault="003A79DD" w:rsidP="00A60DE3">
            <w:pPr>
              <w:pStyle w:val="TAL"/>
            </w:pPr>
            <w:r w:rsidRPr="00F20865">
              <w:t>6</w:t>
            </w:r>
          </w:p>
        </w:tc>
      </w:tr>
      <w:tr w:rsidR="003A79DD" w:rsidRPr="00F20865" w14:paraId="52CC483A"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1FC460" w14:textId="77777777" w:rsidR="003A79DD" w:rsidRPr="00F20865" w:rsidRDefault="003A79DD" w:rsidP="00A60DE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883" w14:textId="77777777" w:rsidR="003A79DD" w:rsidRPr="00F20865" w:rsidRDefault="003A79DD" w:rsidP="00A60DE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2FF977ED" w14:textId="77777777" w:rsidR="003A79DD" w:rsidRPr="00F20865" w:rsidRDefault="003A79DD" w:rsidP="00A60DE3">
            <w:pPr>
              <w:pStyle w:val="TAL"/>
            </w:pPr>
            <w:r w:rsidRPr="00F20865">
              <w:t>Relay service code</w:t>
            </w:r>
          </w:p>
          <w:p w14:paraId="107A8CE0" w14:textId="77777777" w:rsidR="003A79DD" w:rsidRPr="00F20865" w:rsidRDefault="003A79DD" w:rsidP="00A60DE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487B35AE" w14:textId="77777777" w:rsidR="003A79DD" w:rsidRPr="00F20865" w:rsidRDefault="003A79DD" w:rsidP="00A60DE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9C738EA" w14:textId="77777777" w:rsidR="003A79DD" w:rsidRPr="00F20865" w:rsidRDefault="003A79DD" w:rsidP="00A60DE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ADF47A5" w14:textId="77777777" w:rsidR="003A79DD" w:rsidRPr="00F20865" w:rsidRDefault="003A79DD" w:rsidP="00A60DE3">
            <w:pPr>
              <w:pStyle w:val="TAL"/>
            </w:pPr>
            <w:r w:rsidRPr="00F20865">
              <w:t>3</w:t>
            </w:r>
          </w:p>
        </w:tc>
      </w:tr>
      <w:tr w:rsidR="003A79DD" w:rsidRPr="00F20865" w14:paraId="3C55087A"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FBB742" w14:textId="77777777" w:rsidR="003A79DD" w:rsidRPr="00DA30FD" w:rsidRDefault="003A79DD" w:rsidP="00A60DE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0B21ED1" w14:textId="77777777" w:rsidR="003A79DD" w:rsidRPr="00F20865" w:rsidRDefault="003A79DD" w:rsidP="00A60DE3">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253304EB" w14:textId="77777777" w:rsidR="003A79DD" w:rsidRDefault="003A79DD" w:rsidP="003A79DD">
      <w:pPr>
        <w:keepNext/>
        <w:keepLines/>
        <w:spacing w:before="60"/>
        <w:jc w:val="center"/>
        <w:rPr>
          <w:rFonts w:ascii="Arial" w:hAnsi="Arial"/>
          <w:b/>
        </w:rPr>
      </w:pPr>
    </w:p>
    <w:p w14:paraId="3150619F" w14:textId="77777777" w:rsidR="003A79DD" w:rsidRPr="00F20865" w:rsidRDefault="003A79DD" w:rsidP="003A79DD">
      <w:pPr>
        <w:pStyle w:val="TH"/>
        <w:rPr>
          <w:lang w:eastAsia="zh-CN"/>
        </w:rPr>
      </w:pPr>
      <w:bookmarkStart w:id="84" w:name="_CRTable10_2_1_20"/>
      <w:r w:rsidRPr="00F20865">
        <w:t>Table </w:t>
      </w:r>
      <w:bookmarkEnd w:id="84"/>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F20865" w14:paraId="3990EA5D"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3BDD7B7" w14:textId="77777777" w:rsidR="003A79DD" w:rsidRPr="00F20865" w:rsidRDefault="003A79DD" w:rsidP="00A60DE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098835" w14:textId="77777777" w:rsidR="003A79DD" w:rsidRPr="00F20865" w:rsidRDefault="003A79DD" w:rsidP="00A60DE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BB3557" w14:textId="77777777" w:rsidR="003A79DD" w:rsidRPr="00F20865" w:rsidRDefault="003A79DD" w:rsidP="00A60DE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FA2D83" w14:textId="77777777" w:rsidR="003A79DD" w:rsidRPr="00F20865" w:rsidRDefault="003A79DD" w:rsidP="00A60DE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B0CB71" w14:textId="77777777" w:rsidR="003A79DD" w:rsidRPr="00F20865" w:rsidRDefault="003A79DD" w:rsidP="00A60DE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6796127" w14:textId="77777777" w:rsidR="003A79DD" w:rsidRPr="00F20865" w:rsidRDefault="003A79DD" w:rsidP="00A60DE3">
            <w:pPr>
              <w:pStyle w:val="TAH"/>
            </w:pPr>
            <w:r w:rsidRPr="00F20865">
              <w:t>Length</w:t>
            </w:r>
          </w:p>
        </w:tc>
      </w:tr>
      <w:tr w:rsidR="003A79DD" w:rsidRPr="00F20865" w14:paraId="5E596D6C"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7BB96C"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850A39" w14:textId="77777777" w:rsidR="003A79DD" w:rsidRPr="00F20865" w:rsidRDefault="003A79DD" w:rsidP="00A60DE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AE60A10" w14:textId="77777777" w:rsidR="003A79DD" w:rsidRPr="00EA57C8" w:rsidRDefault="003A79DD" w:rsidP="00A60DE3">
            <w:pPr>
              <w:pStyle w:val="TAL"/>
            </w:pPr>
            <w:r w:rsidRPr="00EA57C8">
              <w:t>ProSe direct discovery PC5 message type</w:t>
            </w:r>
          </w:p>
          <w:p w14:paraId="661D1473" w14:textId="77777777" w:rsidR="003A79DD" w:rsidRPr="00F20865" w:rsidRDefault="003A79DD" w:rsidP="00A60DE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04A67DBC" w14:textId="77777777" w:rsidR="003A79DD" w:rsidRPr="00F20865" w:rsidRDefault="003A79DD" w:rsidP="00A60DE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23255BD" w14:textId="77777777" w:rsidR="003A79DD" w:rsidRPr="00F20865" w:rsidRDefault="003A79DD" w:rsidP="00A60DE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00FEF3A" w14:textId="77777777" w:rsidR="003A79DD" w:rsidRPr="00F20865" w:rsidRDefault="003A79DD" w:rsidP="00A60DE3">
            <w:pPr>
              <w:pStyle w:val="TAL"/>
            </w:pPr>
            <w:r w:rsidRPr="00EA57C8">
              <w:t>1</w:t>
            </w:r>
          </w:p>
        </w:tc>
      </w:tr>
      <w:tr w:rsidR="003A79DD" w:rsidRPr="00F20865" w14:paraId="3F669B81"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C7A18D"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8D657B" w14:textId="77777777" w:rsidR="003A79DD" w:rsidRPr="00F20865" w:rsidRDefault="003A79DD" w:rsidP="00A60DE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B7AEF8F" w14:textId="77777777" w:rsidR="003A79DD" w:rsidRPr="00EA57C8" w:rsidRDefault="003A79DD" w:rsidP="00A60DE3">
            <w:pPr>
              <w:pStyle w:val="TAL"/>
            </w:pPr>
            <w:r w:rsidRPr="00EA57C8">
              <w:t>ProSe direct discovery PC5 message content type extensions</w:t>
            </w:r>
          </w:p>
          <w:p w14:paraId="76450C8D" w14:textId="77777777" w:rsidR="003A79DD" w:rsidRPr="00F20865" w:rsidRDefault="003A79DD" w:rsidP="00A60DE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1FF61A0" w14:textId="77777777" w:rsidR="003A79DD" w:rsidRPr="00F20865" w:rsidRDefault="003A79DD" w:rsidP="00A60DE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D512040" w14:textId="77777777" w:rsidR="003A79DD" w:rsidRPr="00F20865" w:rsidRDefault="003A79DD" w:rsidP="00A60DE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C4F0B05" w14:textId="77777777" w:rsidR="003A79DD" w:rsidRPr="00F20865" w:rsidRDefault="003A79DD" w:rsidP="00A60DE3">
            <w:pPr>
              <w:pStyle w:val="TAL"/>
            </w:pPr>
            <w:r w:rsidRPr="00EA57C8">
              <w:t>1</w:t>
            </w:r>
          </w:p>
        </w:tc>
      </w:tr>
      <w:tr w:rsidR="003A79DD" w:rsidRPr="00F20865" w14:paraId="6690A265"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6871CA"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E228A0" w14:textId="77777777" w:rsidR="003A79DD" w:rsidRPr="00F20865" w:rsidRDefault="003A79DD" w:rsidP="00A60DE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3D5E96" w14:textId="77777777" w:rsidR="003A79DD" w:rsidRPr="00F20865" w:rsidRDefault="003A79DD" w:rsidP="00A60DE3">
            <w:pPr>
              <w:pStyle w:val="TAL"/>
            </w:pPr>
            <w:r w:rsidRPr="00F20865">
              <w:t>UTC-based counter LSB</w:t>
            </w:r>
          </w:p>
          <w:p w14:paraId="4F627FE0" w14:textId="77777777" w:rsidR="003A79DD" w:rsidRPr="00F20865" w:rsidRDefault="003A79DD" w:rsidP="00A60DE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10D096FC" w14:textId="77777777" w:rsidR="003A79DD" w:rsidRPr="00F20865" w:rsidRDefault="003A79DD" w:rsidP="00A60DE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D3CF686" w14:textId="77777777" w:rsidR="003A79DD" w:rsidRPr="00F20865" w:rsidRDefault="003A79DD" w:rsidP="00A60DE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6CA3645" w14:textId="77777777" w:rsidR="003A79DD" w:rsidRPr="00F20865" w:rsidRDefault="003A79DD" w:rsidP="00A60DE3">
            <w:pPr>
              <w:pStyle w:val="TAL"/>
            </w:pPr>
            <w:r w:rsidRPr="00F20865">
              <w:t>1</w:t>
            </w:r>
          </w:p>
        </w:tc>
      </w:tr>
      <w:tr w:rsidR="003A79DD" w:rsidRPr="00F20865" w14:paraId="1CCB706C"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B2F8C6"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FE95FA" w14:textId="77777777" w:rsidR="003A79DD" w:rsidRPr="00F20865" w:rsidRDefault="003A79DD" w:rsidP="00A60DE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3ACC6DB0" w14:textId="77777777" w:rsidR="003A79DD" w:rsidRPr="00F20865" w:rsidRDefault="003A79DD" w:rsidP="00A60DE3">
            <w:pPr>
              <w:pStyle w:val="TAL"/>
            </w:pPr>
            <w:r w:rsidRPr="00F20865">
              <w:t>MIC</w:t>
            </w:r>
          </w:p>
          <w:p w14:paraId="4F98D8EC" w14:textId="77777777" w:rsidR="003A79DD" w:rsidRPr="00F20865" w:rsidRDefault="003A79DD" w:rsidP="00A60DE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35C6A35C" w14:textId="77777777" w:rsidR="003A79DD" w:rsidRPr="00F20865" w:rsidRDefault="003A79DD" w:rsidP="00A60DE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075E128" w14:textId="77777777" w:rsidR="003A79DD" w:rsidRPr="00F20865" w:rsidRDefault="003A79DD" w:rsidP="00A60DE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654B821D" w14:textId="77777777" w:rsidR="003A79DD" w:rsidRPr="00F20865" w:rsidRDefault="003A79DD" w:rsidP="00A60DE3">
            <w:pPr>
              <w:pStyle w:val="TAL"/>
            </w:pPr>
            <w:r w:rsidRPr="00F20865">
              <w:t>4</w:t>
            </w:r>
          </w:p>
        </w:tc>
      </w:tr>
      <w:tr w:rsidR="003A79DD" w:rsidRPr="00F20865" w14:paraId="1E6365E2"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A4A990"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09DA59" w14:textId="77777777" w:rsidR="003A79DD" w:rsidRPr="00F20865" w:rsidRDefault="003A79DD" w:rsidP="00A60DE3">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80A446C" w14:textId="77777777" w:rsidR="003A79DD" w:rsidRPr="00F20865" w:rsidRDefault="003A79DD" w:rsidP="00A60DE3">
            <w:pPr>
              <w:pStyle w:val="TAL"/>
            </w:pPr>
            <w:r w:rsidRPr="00F20865">
              <w:t>User info ID</w:t>
            </w:r>
          </w:p>
          <w:p w14:paraId="1CEFD700" w14:textId="77777777" w:rsidR="003A79DD" w:rsidRPr="00F20865" w:rsidRDefault="003A79DD" w:rsidP="00A60DE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817E6D4" w14:textId="77777777" w:rsidR="003A79DD" w:rsidRPr="00F20865" w:rsidRDefault="003A79DD" w:rsidP="00A60DE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7FF25F7" w14:textId="77777777" w:rsidR="003A79DD" w:rsidRPr="00F20865" w:rsidRDefault="003A79DD" w:rsidP="00A60DE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2602B20" w14:textId="77777777" w:rsidR="003A79DD" w:rsidRPr="00F20865" w:rsidRDefault="003A79DD" w:rsidP="00A60DE3">
            <w:pPr>
              <w:pStyle w:val="TAL"/>
            </w:pPr>
            <w:r w:rsidRPr="00F20865">
              <w:t>6</w:t>
            </w:r>
          </w:p>
        </w:tc>
      </w:tr>
      <w:tr w:rsidR="003A79DD" w:rsidRPr="00F20865" w14:paraId="68F8C35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486139"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6A48C" w14:textId="77777777" w:rsidR="003A79DD" w:rsidRPr="00F20865" w:rsidRDefault="003A79DD" w:rsidP="00A60DE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CA3445C" w14:textId="77777777" w:rsidR="003A79DD" w:rsidRPr="00F20865" w:rsidRDefault="003A79DD" w:rsidP="00A60DE3">
            <w:pPr>
              <w:pStyle w:val="TAL"/>
            </w:pPr>
            <w:r w:rsidRPr="00F20865">
              <w:t>Relay service code</w:t>
            </w:r>
          </w:p>
          <w:p w14:paraId="5E824B6C" w14:textId="77777777" w:rsidR="003A79DD" w:rsidRPr="00F20865" w:rsidRDefault="003A79DD" w:rsidP="00A60DE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47946273" w14:textId="77777777" w:rsidR="003A79DD" w:rsidRPr="00F20865" w:rsidRDefault="003A79DD" w:rsidP="00A60DE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291A50E" w14:textId="77777777" w:rsidR="003A79DD" w:rsidRPr="00F20865" w:rsidRDefault="003A79DD" w:rsidP="00A60DE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875C44E" w14:textId="77777777" w:rsidR="003A79DD" w:rsidRPr="00F20865" w:rsidRDefault="003A79DD" w:rsidP="00A60DE3">
            <w:pPr>
              <w:pStyle w:val="TAL"/>
            </w:pPr>
            <w:r w:rsidRPr="00F20865">
              <w:t>3</w:t>
            </w:r>
          </w:p>
        </w:tc>
      </w:tr>
      <w:tr w:rsidR="003A79DD" w:rsidRPr="00F20865" w14:paraId="749F46C6"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6AED19" w14:textId="77777777" w:rsidR="003A79DD" w:rsidRPr="00F20865" w:rsidRDefault="003A79DD" w:rsidP="00A60DE3">
            <w:pPr>
              <w:keepNext/>
              <w:keepLines/>
              <w:spacing w:after="0"/>
              <w:rPr>
                <w:rFonts w:ascii="Arial" w:hAnsi="Arial"/>
                <w:sz w:val="18"/>
              </w:rPr>
            </w:pPr>
            <w:r w:rsidRPr="00F20865">
              <w:rPr>
                <w:rFonts w:ascii="Arial" w:eastAsia="等线"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316A1A9" w14:textId="77777777" w:rsidR="003A79DD" w:rsidRPr="00F20865" w:rsidRDefault="003A79DD" w:rsidP="00A60DE3">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644B878" w14:textId="77777777" w:rsidR="003A79DD" w:rsidRPr="00F20865" w:rsidRDefault="003A79DD" w:rsidP="00A60DE3">
            <w:pPr>
              <w:pStyle w:val="TAL"/>
            </w:pPr>
            <w:r w:rsidRPr="00F20865">
              <w:t>User info ID</w:t>
            </w:r>
          </w:p>
          <w:p w14:paraId="4565B8E6" w14:textId="77777777" w:rsidR="003A79DD" w:rsidRPr="00F20865" w:rsidRDefault="003A79DD" w:rsidP="00A60DE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6A731935" w14:textId="77777777" w:rsidR="003A79DD" w:rsidRPr="00F20865" w:rsidRDefault="003A79DD" w:rsidP="00A60DE3">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5C9AF54C" w14:textId="77777777" w:rsidR="003A79DD" w:rsidRPr="00F20865" w:rsidRDefault="003A79DD" w:rsidP="00A60DE3">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3FC145CB" w14:textId="77777777" w:rsidR="003A79DD" w:rsidRPr="00F20865" w:rsidRDefault="003A79DD" w:rsidP="00A60DE3">
            <w:pPr>
              <w:pStyle w:val="TAL"/>
            </w:pPr>
            <w:r w:rsidRPr="00F20865">
              <w:t>7</w:t>
            </w:r>
          </w:p>
        </w:tc>
      </w:tr>
      <w:tr w:rsidR="003A79DD" w:rsidRPr="00F20865" w14:paraId="46ADE19E"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D6B0574" w14:textId="77777777" w:rsidR="003A79DD" w:rsidRPr="00DA30FD" w:rsidRDefault="003A79DD" w:rsidP="00A60DE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DBCFFCB" w14:textId="77777777" w:rsidR="003A79DD" w:rsidRPr="00F20865" w:rsidRDefault="003A79DD" w:rsidP="00A60DE3">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17B54032" w14:textId="77777777" w:rsidR="003A79DD" w:rsidRDefault="003A79DD" w:rsidP="003A79DD"/>
    <w:p w14:paraId="1F6C70D1" w14:textId="77777777" w:rsidR="003A79DD" w:rsidRPr="00F20865" w:rsidRDefault="003A79DD" w:rsidP="003A79DD">
      <w:pPr>
        <w:pStyle w:val="TH"/>
        <w:rPr>
          <w:lang w:eastAsia="zh-CN"/>
        </w:rPr>
      </w:pPr>
      <w:bookmarkStart w:id="85" w:name="_CRTable10_2_1_21"/>
      <w:r w:rsidRPr="00F20865">
        <w:lastRenderedPageBreak/>
        <w:t>Table </w:t>
      </w:r>
      <w:bookmarkEnd w:id="85"/>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F20865" w14:paraId="413AADB4"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30D3AD" w14:textId="77777777" w:rsidR="003A79DD" w:rsidRPr="00F20865" w:rsidRDefault="003A79DD" w:rsidP="00A60DE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2354DD7" w14:textId="77777777" w:rsidR="003A79DD" w:rsidRPr="00F20865" w:rsidRDefault="003A79DD" w:rsidP="00A60DE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F82192" w14:textId="77777777" w:rsidR="003A79DD" w:rsidRPr="00F20865" w:rsidRDefault="003A79DD" w:rsidP="00A60DE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2CD089" w14:textId="77777777" w:rsidR="003A79DD" w:rsidRPr="00F20865" w:rsidRDefault="003A79DD" w:rsidP="00A60DE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48B9DC" w14:textId="77777777" w:rsidR="003A79DD" w:rsidRPr="00F20865" w:rsidRDefault="003A79DD" w:rsidP="00A60DE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A0F1F90" w14:textId="77777777" w:rsidR="003A79DD" w:rsidRPr="00F20865" w:rsidRDefault="003A79DD" w:rsidP="00A60DE3">
            <w:pPr>
              <w:pStyle w:val="TAH"/>
            </w:pPr>
            <w:r w:rsidRPr="00F20865">
              <w:t>Length</w:t>
            </w:r>
          </w:p>
        </w:tc>
      </w:tr>
      <w:tr w:rsidR="003A79DD" w:rsidRPr="00F20865" w14:paraId="76DCADB7"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26BCCB" w14:textId="77777777" w:rsidR="003A79DD" w:rsidRPr="00F20865" w:rsidRDefault="003A79DD" w:rsidP="00A60DE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0256887" w14:textId="77777777" w:rsidR="003A79DD" w:rsidRPr="00F20865" w:rsidRDefault="003A79DD" w:rsidP="00A60DE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627C00A" w14:textId="77777777" w:rsidR="003A79DD" w:rsidRPr="00EA57C8" w:rsidRDefault="003A79DD" w:rsidP="00A60DE3">
            <w:pPr>
              <w:pStyle w:val="TAL"/>
            </w:pPr>
            <w:r w:rsidRPr="00EA57C8">
              <w:t>ProSe direct discovery PC5 message type</w:t>
            </w:r>
          </w:p>
          <w:p w14:paraId="2DFF0490" w14:textId="77777777" w:rsidR="003A79DD" w:rsidRPr="00F20865" w:rsidRDefault="003A79DD" w:rsidP="00A60DE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2B5ED617" w14:textId="77777777" w:rsidR="003A79DD" w:rsidRPr="00F20865" w:rsidRDefault="003A79DD" w:rsidP="00A60DE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7047F8A9" w14:textId="77777777" w:rsidR="003A79DD" w:rsidRPr="00F20865" w:rsidRDefault="003A79DD" w:rsidP="00A60DE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141B501A" w14:textId="77777777" w:rsidR="003A79DD" w:rsidRPr="00F20865" w:rsidRDefault="003A79DD" w:rsidP="00A60DE3">
            <w:pPr>
              <w:pStyle w:val="TAL"/>
            </w:pPr>
            <w:r w:rsidRPr="00EA57C8">
              <w:t>1</w:t>
            </w:r>
          </w:p>
        </w:tc>
      </w:tr>
      <w:tr w:rsidR="003A79DD" w:rsidRPr="00F20865" w14:paraId="429D93E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012F22" w14:textId="77777777" w:rsidR="003A79DD" w:rsidRPr="00F20865" w:rsidRDefault="003A79DD" w:rsidP="00A60DE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79E32C" w14:textId="77777777" w:rsidR="003A79DD" w:rsidRPr="00F20865" w:rsidRDefault="003A79DD" w:rsidP="00A60DE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A0CF530" w14:textId="77777777" w:rsidR="003A79DD" w:rsidRPr="00EA57C8" w:rsidRDefault="003A79DD" w:rsidP="00A60DE3">
            <w:pPr>
              <w:pStyle w:val="TAL"/>
            </w:pPr>
            <w:r w:rsidRPr="00EA57C8">
              <w:t>ProSe direct discovery PC5 message content type extensions</w:t>
            </w:r>
          </w:p>
          <w:p w14:paraId="4E2702FC" w14:textId="77777777" w:rsidR="003A79DD" w:rsidRPr="00F20865" w:rsidRDefault="003A79DD" w:rsidP="00A60DE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49AA6180" w14:textId="77777777" w:rsidR="003A79DD" w:rsidRPr="00F20865" w:rsidRDefault="003A79DD" w:rsidP="00A60DE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86B512E" w14:textId="77777777" w:rsidR="003A79DD" w:rsidRPr="00F20865" w:rsidRDefault="003A79DD" w:rsidP="00A60DE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81617D8" w14:textId="77777777" w:rsidR="003A79DD" w:rsidRPr="00F20865" w:rsidRDefault="003A79DD" w:rsidP="00A60DE3">
            <w:pPr>
              <w:pStyle w:val="TAL"/>
            </w:pPr>
            <w:r w:rsidRPr="00EA57C8">
              <w:t>1</w:t>
            </w:r>
          </w:p>
        </w:tc>
      </w:tr>
      <w:tr w:rsidR="003A79DD" w:rsidRPr="00F20865" w14:paraId="55198FB1"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400E56" w14:textId="77777777" w:rsidR="003A79DD" w:rsidRPr="00F20865" w:rsidRDefault="003A79DD" w:rsidP="00A60DE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72D806" w14:textId="77777777" w:rsidR="003A79DD" w:rsidRPr="00F20865" w:rsidRDefault="003A79DD" w:rsidP="00A60DE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D655C3" w14:textId="77777777" w:rsidR="003A79DD" w:rsidRPr="00F20865" w:rsidRDefault="003A79DD" w:rsidP="00A60DE3">
            <w:pPr>
              <w:pStyle w:val="TAL"/>
            </w:pPr>
            <w:r w:rsidRPr="00F20865">
              <w:t>UTC-based counter LSB</w:t>
            </w:r>
          </w:p>
          <w:p w14:paraId="17A51626" w14:textId="77777777" w:rsidR="003A79DD" w:rsidRPr="00F20865" w:rsidRDefault="003A79DD" w:rsidP="00A60DE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34F7078" w14:textId="77777777" w:rsidR="003A79DD" w:rsidRPr="00F20865" w:rsidRDefault="003A79DD" w:rsidP="00A60DE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99A7C12" w14:textId="77777777" w:rsidR="003A79DD" w:rsidRPr="00F20865" w:rsidRDefault="003A79DD" w:rsidP="00A60DE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696752A" w14:textId="77777777" w:rsidR="003A79DD" w:rsidRPr="00F20865" w:rsidRDefault="003A79DD" w:rsidP="00A60DE3">
            <w:pPr>
              <w:pStyle w:val="TAL"/>
            </w:pPr>
            <w:r w:rsidRPr="00F20865">
              <w:t>1</w:t>
            </w:r>
          </w:p>
        </w:tc>
      </w:tr>
      <w:tr w:rsidR="003A79DD" w:rsidRPr="00F20865" w14:paraId="6881EC9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AA656C" w14:textId="77777777" w:rsidR="003A79DD" w:rsidRPr="00F20865" w:rsidRDefault="003A79DD" w:rsidP="00A60DE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01BE32" w14:textId="77777777" w:rsidR="003A79DD" w:rsidRPr="00F20865" w:rsidRDefault="003A79DD" w:rsidP="00A60DE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41EA5576" w14:textId="77777777" w:rsidR="003A79DD" w:rsidRPr="00F20865" w:rsidRDefault="003A79DD" w:rsidP="00A60DE3">
            <w:pPr>
              <w:pStyle w:val="TAL"/>
            </w:pPr>
            <w:r w:rsidRPr="00F20865">
              <w:t>MIC</w:t>
            </w:r>
          </w:p>
          <w:p w14:paraId="55DD6CC7" w14:textId="77777777" w:rsidR="003A79DD" w:rsidRPr="00F20865" w:rsidRDefault="003A79DD" w:rsidP="00A60DE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2AA2F120" w14:textId="77777777" w:rsidR="003A79DD" w:rsidRPr="00F20865" w:rsidRDefault="003A79DD" w:rsidP="00A60DE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8092281" w14:textId="77777777" w:rsidR="003A79DD" w:rsidRPr="00F20865" w:rsidRDefault="003A79DD" w:rsidP="00A60DE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17D8C73" w14:textId="77777777" w:rsidR="003A79DD" w:rsidRPr="00F20865" w:rsidRDefault="003A79DD" w:rsidP="00A60DE3">
            <w:pPr>
              <w:pStyle w:val="TAL"/>
            </w:pPr>
            <w:r w:rsidRPr="00F20865">
              <w:t>4</w:t>
            </w:r>
          </w:p>
        </w:tc>
      </w:tr>
      <w:tr w:rsidR="003A79DD" w:rsidRPr="00F20865" w14:paraId="0D3EE457"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5E74BC" w14:textId="77777777" w:rsidR="003A79DD" w:rsidRPr="00F20865" w:rsidRDefault="003A79DD" w:rsidP="00A60DE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B13141" w14:textId="77777777" w:rsidR="003A79DD" w:rsidRPr="00F20865" w:rsidRDefault="003A79DD" w:rsidP="00A60DE3">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15BB661B" w14:textId="77777777" w:rsidR="003A79DD" w:rsidRPr="00F20865" w:rsidRDefault="003A79DD" w:rsidP="00A60DE3">
            <w:pPr>
              <w:pStyle w:val="TAL"/>
            </w:pPr>
            <w:r w:rsidRPr="00F20865">
              <w:t>User info ID</w:t>
            </w:r>
          </w:p>
          <w:p w14:paraId="5148C4F7" w14:textId="77777777" w:rsidR="003A79DD" w:rsidRPr="00F20865" w:rsidRDefault="003A79DD" w:rsidP="00A60DE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6FB9298B" w14:textId="77777777" w:rsidR="003A79DD" w:rsidRPr="00F20865" w:rsidRDefault="003A79DD" w:rsidP="00A60DE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D7BB654" w14:textId="77777777" w:rsidR="003A79DD" w:rsidRPr="00F20865" w:rsidRDefault="003A79DD" w:rsidP="00A60DE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E0E7F84" w14:textId="77777777" w:rsidR="003A79DD" w:rsidRPr="00F20865" w:rsidRDefault="003A79DD" w:rsidP="00A60DE3">
            <w:pPr>
              <w:pStyle w:val="TAL"/>
            </w:pPr>
            <w:r w:rsidRPr="00F20865">
              <w:t>6</w:t>
            </w:r>
          </w:p>
        </w:tc>
      </w:tr>
      <w:tr w:rsidR="003A79DD" w:rsidRPr="00F20865" w14:paraId="48E8B8FA"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CA9AF9" w14:textId="77777777" w:rsidR="003A79DD" w:rsidRPr="00F20865" w:rsidRDefault="003A79DD" w:rsidP="00A60DE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A8133B" w14:textId="77777777" w:rsidR="003A79DD" w:rsidRPr="00F20865" w:rsidRDefault="003A79DD" w:rsidP="00A60DE3">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5F690EE" w14:textId="77777777" w:rsidR="003A79DD" w:rsidRPr="00F20865" w:rsidRDefault="003A79DD" w:rsidP="00A60DE3">
            <w:pPr>
              <w:pStyle w:val="TAL"/>
            </w:pPr>
            <w:r w:rsidRPr="00F20865">
              <w:t>User info ID</w:t>
            </w:r>
          </w:p>
          <w:p w14:paraId="1F22D3C7" w14:textId="77777777" w:rsidR="003A79DD" w:rsidRPr="00F20865" w:rsidRDefault="003A79DD" w:rsidP="00A60DE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1623408D" w14:textId="77777777" w:rsidR="003A79DD" w:rsidRPr="00F20865" w:rsidRDefault="003A79DD" w:rsidP="00A60DE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1703118" w14:textId="77777777" w:rsidR="003A79DD" w:rsidRPr="00F20865" w:rsidRDefault="003A79DD" w:rsidP="00A60DE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81857B0" w14:textId="77777777" w:rsidR="003A79DD" w:rsidRPr="00F20865" w:rsidRDefault="003A79DD" w:rsidP="00A60DE3">
            <w:pPr>
              <w:pStyle w:val="TAL"/>
            </w:pPr>
            <w:r w:rsidRPr="00F20865">
              <w:t>6</w:t>
            </w:r>
          </w:p>
        </w:tc>
      </w:tr>
      <w:tr w:rsidR="003A79DD" w:rsidRPr="00F20865" w14:paraId="7F8E7694"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0D37F2" w14:textId="77777777" w:rsidR="003A79DD" w:rsidRPr="00F20865" w:rsidRDefault="003A79DD" w:rsidP="00A60DE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2812AF" w14:textId="77777777" w:rsidR="003A79DD" w:rsidRPr="00F20865" w:rsidRDefault="003A79DD" w:rsidP="00A60DE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561A043" w14:textId="77777777" w:rsidR="003A79DD" w:rsidRPr="00F20865" w:rsidRDefault="003A79DD" w:rsidP="00A60DE3">
            <w:pPr>
              <w:pStyle w:val="TAL"/>
            </w:pPr>
            <w:r w:rsidRPr="00F20865">
              <w:t>Relay service code</w:t>
            </w:r>
          </w:p>
          <w:p w14:paraId="5D4DF844" w14:textId="77777777" w:rsidR="003A79DD" w:rsidRPr="00F20865" w:rsidRDefault="003A79DD" w:rsidP="00A60DE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133A1EF3" w14:textId="77777777" w:rsidR="003A79DD" w:rsidRPr="00F20865" w:rsidRDefault="003A79DD" w:rsidP="00A60DE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7C20660" w14:textId="77777777" w:rsidR="003A79DD" w:rsidRPr="00F20865" w:rsidRDefault="003A79DD" w:rsidP="00A60DE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97B7043" w14:textId="77777777" w:rsidR="003A79DD" w:rsidRPr="00F20865" w:rsidRDefault="003A79DD" w:rsidP="00A60DE3">
            <w:pPr>
              <w:pStyle w:val="TAL"/>
            </w:pPr>
            <w:r w:rsidRPr="00F20865">
              <w:t>3</w:t>
            </w:r>
          </w:p>
        </w:tc>
      </w:tr>
      <w:tr w:rsidR="003A79DD" w:rsidRPr="00F20865" w14:paraId="6AE73046"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680D78" w14:textId="77777777" w:rsidR="003A79DD" w:rsidRPr="00DA30FD" w:rsidRDefault="003A79DD" w:rsidP="00A60DE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0DD97842" w14:textId="77777777" w:rsidR="003A79DD" w:rsidRPr="00F20865" w:rsidRDefault="003A79DD" w:rsidP="00A60DE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4233E564" w14:textId="77777777" w:rsidR="003A79DD" w:rsidRDefault="003A79DD" w:rsidP="003A79DD"/>
    <w:p w14:paraId="5BF3FFD3" w14:textId="77777777" w:rsidR="003A79DD" w:rsidRPr="00B6565F" w:rsidRDefault="003A79DD" w:rsidP="003A79DD">
      <w:pPr>
        <w:pStyle w:val="TH"/>
        <w:rPr>
          <w:lang w:eastAsia="zh-CN"/>
        </w:rPr>
      </w:pPr>
      <w:bookmarkStart w:id="86" w:name="_CRTable10_2_1_22"/>
      <w:r w:rsidRPr="00F20865">
        <w:lastRenderedPageBreak/>
        <w:t>Table </w:t>
      </w:r>
      <w:bookmarkEnd w:id="86"/>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F20865" w14:paraId="5DF1405C"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AA1AF8" w14:textId="77777777" w:rsidR="003A79DD" w:rsidRPr="00F20865" w:rsidRDefault="003A79DD" w:rsidP="00A60DE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AD9635A" w14:textId="77777777" w:rsidR="003A79DD" w:rsidRPr="00F20865" w:rsidRDefault="003A79DD" w:rsidP="00A60DE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C54391" w14:textId="77777777" w:rsidR="003A79DD" w:rsidRPr="00F20865" w:rsidRDefault="003A79DD" w:rsidP="00A60DE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BE03A4" w14:textId="77777777" w:rsidR="003A79DD" w:rsidRPr="00F20865" w:rsidRDefault="003A79DD" w:rsidP="00A60DE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9E8F0F" w14:textId="77777777" w:rsidR="003A79DD" w:rsidRPr="00F20865" w:rsidRDefault="003A79DD" w:rsidP="00A60DE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BE2FC2E" w14:textId="77777777" w:rsidR="003A79DD" w:rsidRPr="00F20865" w:rsidRDefault="003A79DD" w:rsidP="00A60DE3">
            <w:pPr>
              <w:pStyle w:val="TAH"/>
            </w:pPr>
            <w:r w:rsidRPr="00F20865">
              <w:t>Length</w:t>
            </w:r>
          </w:p>
        </w:tc>
      </w:tr>
      <w:tr w:rsidR="003A79DD" w:rsidRPr="00F20865" w14:paraId="29A8DACD"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3EE67D" w14:textId="77777777" w:rsidR="003A79DD" w:rsidRPr="00EA57C8"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71CED74" w14:textId="77777777" w:rsidR="003A79DD" w:rsidRPr="00EA57C8" w:rsidRDefault="003A79DD" w:rsidP="00A60DE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BCE3CC6" w14:textId="77777777" w:rsidR="003A79DD" w:rsidRPr="00EA57C8" w:rsidRDefault="003A79DD" w:rsidP="00A60DE3">
            <w:pPr>
              <w:keepNext/>
              <w:keepLines/>
              <w:spacing w:after="0"/>
              <w:rPr>
                <w:rFonts w:ascii="Arial" w:hAnsi="Arial"/>
                <w:sz w:val="18"/>
              </w:rPr>
            </w:pPr>
            <w:r w:rsidRPr="00EA57C8">
              <w:rPr>
                <w:rFonts w:ascii="Arial" w:hAnsi="Arial"/>
                <w:sz w:val="18"/>
              </w:rPr>
              <w:t>ProSe direct discovery PC5 message type</w:t>
            </w:r>
          </w:p>
          <w:p w14:paraId="31FE7CA1" w14:textId="77777777" w:rsidR="003A79DD" w:rsidRPr="00EA57C8" w:rsidRDefault="003A79DD" w:rsidP="00A60DE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0AFFFA58" w14:textId="77777777" w:rsidR="003A79DD" w:rsidRPr="00EA57C8" w:rsidRDefault="003A79DD" w:rsidP="00A60DE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933AAE2" w14:textId="77777777" w:rsidR="003A79DD" w:rsidRPr="00EA57C8" w:rsidRDefault="003A79DD" w:rsidP="00A60DE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E2F5A51" w14:textId="77777777" w:rsidR="003A79DD" w:rsidRPr="00EA57C8" w:rsidRDefault="003A79DD" w:rsidP="00A60DE3">
            <w:pPr>
              <w:keepNext/>
              <w:keepLines/>
              <w:spacing w:after="0"/>
              <w:jc w:val="center"/>
              <w:rPr>
                <w:rFonts w:ascii="Arial" w:hAnsi="Arial"/>
                <w:sz w:val="18"/>
              </w:rPr>
            </w:pPr>
            <w:r w:rsidRPr="00EA57C8">
              <w:rPr>
                <w:rFonts w:ascii="Arial" w:hAnsi="Arial"/>
                <w:sz w:val="18"/>
              </w:rPr>
              <w:t>1</w:t>
            </w:r>
          </w:p>
        </w:tc>
      </w:tr>
      <w:tr w:rsidR="003A79DD" w:rsidRPr="00F20865" w14:paraId="711CBE1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DEAA3C" w14:textId="77777777" w:rsidR="003A79DD" w:rsidRPr="00EA57C8"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35AFBD" w14:textId="77777777" w:rsidR="003A79DD" w:rsidRPr="00EA57C8" w:rsidRDefault="003A79DD" w:rsidP="00A60DE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0A3CDBD" w14:textId="77777777" w:rsidR="003A79DD" w:rsidRPr="00EA57C8" w:rsidRDefault="003A79DD" w:rsidP="00A60DE3">
            <w:pPr>
              <w:keepNext/>
              <w:keepLines/>
              <w:spacing w:after="0"/>
              <w:rPr>
                <w:rFonts w:ascii="Arial" w:hAnsi="Arial"/>
                <w:sz w:val="18"/>
              </w:rPr>
            </w:pPr>
            <w:r w:rsidRPr="00EA57C8">
              <w:rPr>
                <w:rFonts w:ascii="Arial" w:hAnsi="Arial"/>
                <w:sz w:val="18"/>
              </w:rPr>
              <w:t>ProSe direct discovery PC5 message content type extensions</w:t>
            </w:r>
          </w:p>
          <w:p w14:paraId="77188AAC" w14:textId="77777777" w:rsidR="003A79DD" w:rsidRPr="00EA57C8" w:rsidRDefault="003A79DD" w:rsidP="00A60DE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38CDF79" w14:textId="77777777" w:rsidR="003A79DD" w:rsidRPr="00EA57C8" w:rsidRDefault="003A79DD" w:rsidP="00A60DE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E65E984" w14:textId="77777777" w:rsidR="003A79DD" w:rsidRPr="00EA57C8" w:rsidRDefault="003A79DD" w:rsidP="00A60DE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6BC4E83" w14:textId="77777777" w:rsidR="003A79DD" w:rsidRPr="00EA57C8" w:rsidRDefault="003A79DD" w:rsidP="00A60DE3">
            <w:pPr>
              <w:keepNext/>
              <w:keepLines/>
              <w:spacing w:after="0"/>
              <w:jc w:val="center"/>
              <w:rPr>
                <w:rFonts w:ascii="Arial" w:hAnsi="Arial"/>
                <w:sz w:val="18"/>
              </w:rPr>
            </w:pPr>
            <w:r w:rsidRPr="00EA57C8">
              <w:rPr>
                <w:rFonts w:ascii="Arial" w:hAnsi="Arial"/>
                <w:sz w:val="18"/>
              </w:rPr>
              <w:t>1</w:t>
            </w:r>
          </w:p>
        </w:tc>
      </w:tr>
      <w:tr w:rsidR="003A79DD" w:rsidRPr="00F20865" w14:paraId="7C57D1F9"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B59BFF"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2E7A74" w14:textId="77777777" w:rsidR="003A79DD" w:rsidRPr="00F20865" w:rsidRDefault="003A79DD" w:rsidP="00A60DE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1C6E84" w14:textId="77777777" w:rsidR="003A79DD" w:rsidRPr="00F20865" w:rsidRDefault="003A79DD" w:rsidP="00A60DE3">
            <w:pPr>
              <w:keepNext/>
              <w:keepLines/>
              <w:spacing w:after="0"/>
              <w:rPr>
                <w:rFonts w:ascii="Arial" w:hAnsi="Arial"/>
                <w:sz w:val="18"/>
                <w:lang w:eastAsia="zh-CN"/>
              </w:rPr>
            </w:pPr>
            <w:r w:rsidRPr="00F20865">
              <w:rPr>
                <w:rFonts w:ascii="Arial" w:hAnsi="Arial"/>
                <w:sz w:val="18"/>
              </w:rPr>
              <w:t>UTC-based counter LSB</w:t>
            </w:r>
          </w:p>
          <w:p w14:paraId="17C85E2D" w14:textId="77777777" w:rsidR="003A79DD" w:rsidRPr="00F20865" w:rsidRDefault="003A79DD" w:rsidP="00A60DE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CD19BDE"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559B59"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355703"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1</w:t>
            </w:r>
          </w:p>
        </w:tc>
      </w:tr>
      <w:tr w:rsidR="003A79DD" w:rsidRPr="00F20865" w14:paraId="5CD07EB2"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1F2D06"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0F2ADA"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BEBC7B5"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MIC</w:t>
            </w:r>
          </w:p>
          <w:p w14:paraId="1F5954C8"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1163108"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B63D87A"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746843"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rPr>
              <w:t>4</w:t>
            </w:r>
          </w:p>
        </w:tc>
      </w:tr>
      <w:tr w:rsidR="003A79DD" w:rsidRPr="00F20865" w14:paraId="0846FE13"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9960E2"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269F5C"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CBC5D6B" w14:textId="77777777" w:rsidR="003A79DD" w:rsidRPr="00F20865" w:rsidRDefault="003A79DD" w:rsidP="00A60DE3">
            <w:pPr>
              <w:keepNext/>
              <w:keepLines/>
              <w:spacing w:after="0"/>
              <w:rPr>
                <w:rFonts w:ascii="Arial" w:hAnsi="Arial"/>
                <w:sz w:val="18"/>
              </w:rPr>
            </w:pPr>
            <w:r w:rsidRPr="00F20865">
              <w:rPr>
                <w:rFonts w:ascii="Arial" w:hAnsi="Arial"/>
                <w:sz w:val="18"/>
              </w:rPr>
              <w:t>User info ID</w:t>
            </w:r>
          </w:p>
          <w:p w14:paraId="1158B946" w14:textId="77777777" w:rsidR="003A79DD" w:rsidRPr="00F20865" w:rsidRDefault="003A79DD" w:rsidP="00A60DE3">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13C87F62"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CB9AFC"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057ADB"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6</w:t>
            </w:r>
          </w:p>
        </w:tc>
      </w:tr>
      <w:tr w:rsidR="003A79DD" w:rsidRPr="00F20865" w14:paraId="563845C1"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8DE291"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C3988FA"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648B06B"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Relay service code</w:t>
            </w:r>
          </w:p>
          <w:p w14:paraId="1DA4CB4B"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617CE97"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5D6898"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828515"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3</w:t>
            </w:r>
          </w:p>
        </w:tc>
      </w:tr>
      <w:tr w:rsidR="003A79DD" w:rsidRPr="00F20865" w14:paraId="112E42CF"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D8CFC2"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3A72CBA" w14:textId="77777777" w:rsidR="003A79DD" w:rsidRPr="00F20865" w:rsidRDefault="003A79DD" w:rsidP="00A60DE3">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1F6BC0F3" w14:textId="77777777" w:rsidR="003A79DD" w:rsidRDefault="003A79DD" w:rsidP="00A60DE3">
            <w:pPr>
              <w:keepNext/>
              <w:keepLines/>
              <w:spacing w:after="0"/>
              <w:rPr>
                <w:rFonts w:ascii="Arial" w:hAnsi="Arial"/>
                <w:sz w:val="18"/>
                <w:lang w:eastAsia="zh-CN"/>
              </w:rPr>
            </w:pPr>
            <w:r w:rsidRPr="00FB6FB0">
              <w:rPr>
                <w:rFonts w:ascii="Arial" w:hAnsi="Arial"/>
                <w:sz w:val="18"/>
                <w:lang w:eastAsia="zh-CN"/>
              </w:rPr>
              <w:t>List of multi-hop UE-to-UE relay paths</w:t>
            </w:r>
          </w:p>
          <w:p w14:paraId="03D5FAE7" w14:textId="77777777" w:rsidR="003A79DD" w:rsidRPr="00F20865" w:rsidRDefault="003A79DD" w:rsidP="00A60DE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4307347A" w14:textId="77777777" w:rsidR="003A79DD" w:rsidRPr="00F20865" w:rsidRDefault="003A79DD" w:rsidP="00A60DE3">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750DE1" w14:textId="77777777" w:rsidR="003A79DD" w:rsidRPr="00F20865" w:rsidRDefault="003A79DD" w:rsidP="00A60DE3">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53A2373F" w14:textId="77777777" w:rsidR="003A79DD" w:rsidRPr="00F20865" w:rsidRDefault="003A79DD" w:rsidP="00A60DE3">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3A79DD" w:rsidRPr="00F20865" w14:paraId="023BB054"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6C5A749" w14:textId="77777777" w:rsidR="003A79DD" w:rsidRPr="00DA30FD" w:rsidRDefault="003A79DD" w:rsidP="00A60DE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57AF7C2D" w14:textId="77777777" w:rsidR="003A79DD" w:rsidRPr="00F20865" w:rsidRDefault="003A79DD" w:rsidP="00A60DE3">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46E84229" w14:textId="77777777" w:rsidR="003A79DD" w:rsidRDefault="003A79DD" w:rsidP="003A79DD">
      <w:pPr>
        <w:keepNext/>
        <w:keepLines/>
        <w:spacing w:before="60"/>
        <w:jc w:val="center"/>
        <w:rPr>
          <w:rFonts w:ascii="Arial" w:hAnsi="Arial"/>
          <w:b/>
        </w:rPr>
      </w:pPr>
    </w:p>
    <w:p w14:paraId="573EE8DA" w14:textId="77777777" w:rsidR="003A79DD" w:rsidRPr="00F20865" w:rsidRDefault="003A79DD" w:rsidP="003A79DD">
      <w:pPr>
        <w:pStyle w:val="TH"/>
        <w:rPr>
          <w:lang w:eastAsia="zh-CN"/>
        </w:rPr>
      </w:pPr>
      <w:bookmarkStart w:id="87" w:name="_CRTable10_2_1_23"/>
      <w:r w:rsidRPr="00F20865">
        <w:t>Table </w:t>
      </w:r>
      <w:bookmarkEnd w:id="87"/>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F20865" w14:paraId="5BC3D48C"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77C864" w14:textId="77777777" w:rsidR="003A79DD" w:rsidRPr="00F20865" w:rsidRDefault="003A79DD" w:rsidP="00A60DE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4F6BF6" w14:textId="77777777" w:rsidR="003A79DD" w:rsidRPr="00F20865" w:rsidRDefault="003A79DD" w:rsidP="00A60DE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ED88B9" w14:textId="77777777" w:rsidR="003A79DD" w:rsidRPr="00F20865" w:rsidRDefault="003A79DD" w:rsidP="00A60DE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A2D834" w14:textId="77777777" w:rsidR="003A79DD" w:rsidRPr="00F20865" w:rsidRDefault="003A79DD" w:rsidP="00A60DE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4D292B" w14:textId="77777777" w:rsidR="003A79DD" w:rsidRPr="00F20865" w:rsidRDefault="003A79DD" w:rsidP="00A60DE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A312E23" w14:textId="77777777" w:rsidR="003A79DD" w:rsidRPr="00F20865" w:rsidRDefault="003A79DD" w:rsidP="00A60DE3">
            <w:pPr>
              <w:pStyle w:val="TAH"/>
            </w:pPr>
            <w:r w:rsidRPr="00F20865">
              <w:t>Length</w:t>
            </w:r>
          </w:p>
        </w:tc>
      </w:tr>
      <w:tr w:rsidR="003A79DD" w:rsidRPr="00F20865" w14:paraId="6BBF91D6"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BDE4EA"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03A79E" w14:textId="77777777" w:rsidR="003A79DD" w:rsidRPr="00F20865" w:rsidRDefault="003A79DD" w:rsidP="00A60DE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0942449A" w14:textId="77777777" w:rsidR="003A79DD" w:rsidRPr="00EA57C8" w:rsidRDefault="003A79DD" w:rsidP="00A60DE3">
            <w:pPr>
              <w:keepNext/>
              <w:keepLines/>
              <w:spacing w:after="0"/>
              <w:rPr>
                <w:rFonts w:ascii="Arial" w:hAnsi="Arial"/>
                <w:sz w:val="18"/>
              </w:rPr>
            </w:pPr>
            <w:r w:rsidRPr="00EA57C8">
              <w:rPr>
                <w:rFonts w:ascii="Arial" w:hAnsi="Arial"/>
                <w:sz w:val="18"/>
              </w:rPr>
              <w:t>ProSe direct discovery PC5 message type</w:t>
            </w:r>
          </w:p>
          <w:p w14:paraId="4E4E7726" w14:textId="77777777" w:rsidR="003A79DD" w:rsidRPr="00F20865" w:rsidRDefault="003A79DD" w:rsidP="00A60DE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333DD747" w14:textId="77777777" w:rsidR="003A79DD" w:rsidRPr="00F20865" w:rsidRDefault="003A79DD" w:rsidP="00A60DE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6789CE7" w14:textId="77777777" w:rsidR="003A79DD" w:rsidRPr="00F20865" w:rsidRDefault="003A79DD" w:rsidP="00A60DE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C282927" w14:textId="77777777" w:rsidR="003A79DD" w:rsidRPr="00F20865" w:rsidRDefault="003A79DD" w:rsidP="00A60DE3">
            <w:pPr>
              <w:keepNext/>
              <w:keepLines/>
              <w:spacing w:after="0"/>
              <w:jc w:val="center"/>
              <w:rPr>
                <w:rFonts w:ascii="Arial" w:hAnsi="Arial"/>
                <w:sz w:val="18"/>
              </w:rPr>
            </w:pPr>
            <w:r w:rsidRPr="00EA57C8">
              <w:rPr>
                <w:rFonts w:ascii="Arial" w:hAnsi="Arial"/>
                <w:sz w:val="18"/>
              </w:rPr>
              <w:t>1</w:t>
            </w:r>
          </w:p>
        </w:tc>
      </w:tr>
      <w:tr w:rsidR="003A79DD" w:rsidRPr="00F20865" w14:paraId="00B21CA9"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4AA253"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D420D10" w14:textId="77777777" w:rsidR="003A79DD" w:rsidRPr="00F20865" w:rsidRDefault="003A79DD" w:rsidP="00A60DE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9FC0085" w14:textId="77777777" w:rsidR="003A79DD" w:rsidRPr="00EA57C8" w:rsidRDefault="003A79DD" w:rsidP="00A60DE3">
            <w:pPr>
              <w:keepNext/>
              <w:keepLines/>
              <w:spacing w:after="0"/>
              <w:rPr>
                <w:rFonts w:ascii="Arial" w:hAnsi="Arial"/>
                <w:sz w:val="18"/>
              </w:rPr>
            </w:pPr>
            <w:r w:rsidRPr="00EA57C8">
              <w:rPr>
                <w:rFonts w:ascii="Arial" w:hAnsi="Arial"/>
                <w:sz w:val="18"/>
              </w:rPr>
              <w:t>ProSe direct discovery PC5 message content type extensions</w:t>
            </w:r>
          </w:p>
          <w:p w14:paraId="63ACC2C2" w14:textId="77777777" w:rsidR="003A79DD" w:rsidRPr="00F20865" w:rsidRDefault="003A79DD" w:rsidP="00A60DE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75B88183" w14:textId="77777777" w:rsidR="003A79DD" w:rsidRPr="00F20865" w:rsidRDefault="003A79DD" w:rsidP="00A60DE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24D7427" w14:textId="77777777" w:rsidR="003A79DD" w:rsidRPr="00F20865" w:rsidRDefault="003A79DD" w:rsidP="00A60DE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06DD5DC" w14:textId="77777777" w:rsidR="003A79DD" w:rsidRPr="00F20865" w:rsidRDefault="003A79DD" w:rsidP="00A60DE3">
            <w:pPr>
              <w:keepNext/>
              <w:keepLines/>
              <w:spacing w:after="0"/>
              <w:jc w:val="center"/>
              <w:rPr>
                <w:rFonts w:ascii="Arial" w:hAnsi="Arial"/>
                <w:sz w:val="18"/>
              </w:rPr>
            </w:pPr>
            <w:r w:rsidRPr="00EA57C8">
              <w:rPr>
                <w:rFonts w:ascii="Arial" w:hAnsi="Arial"/>
                <w:sz w:val="18"/>
              </w:rPr>
              <w:t>1</w:t>
            </w:r>
          </w:p>
        </w:tc>
      </w:tr>
      <w:tr w:rsidR="003A79DD" w:rsidRPr="00F20865" w14:paraId="2DCD6763"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023AAA"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91593D" w14:textId="77777777" w:rsidR="003A79DD" w:rsidRPr="00F20865" w:rsidRDefault="003A79DD" w:rsidP="00A60DE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19310F" w14:textId="77777777" w:rsidR="003A79DD" w:rsidRPr="00F20865" w:rsidRDefault="003A79DD" w:rsidP="00A60DE3">
            <w:pPr>
              <w:keepNext/>
              <w:keepLines/>
              <w:spacing w:after="0"/>
              <w:rPr>
                <w:rFonts w:ascii="Arial" w:hAnsi="Arial"/>
                <w:sz w:val="18"/>
                <w:lang w:eastAsia="zh-CN"/>
              </w:rPr>
            </w:pPr>
            <w:r w:rsidRPr="00F20865">
              <w:rPr>
                <w:rFonts w:ascii="Arial" w:hAnsi="Arial"/>
                <w:sz w:val="18"/>
              </w:rPr>
              <w:t>UTC-based counter LSB</w:t>
            </w:r>
          </w:p>
          <w:p w14:paraId="447BD342" w14:textId="77777777" w:rsidR="003A79DD" w:rsidRPr="00F20865" w:rsidRDefault="003A79DD" w:rsidP="00A60DE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D645767"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79EEBF"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C8F78A"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1</w:t>
            </w:r>
          </w:p>
        </w:tc>
      </w:tr>
      <w:tr w:rsidR="003A79DD" w:rsidRPr="00F20865" w14:paraId="67A0E9B0"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041D5A"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4E6DE1D"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7E3BEE6"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MIC</w:t>
            </w:r>
          </w:p>
          <w:p w14:paraId="671F5884"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893AD6D"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70F08A"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C88B9D"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rPr>
              <w:t>4</w:t>
            </w:r>
          </w:p>
        </w:tc>
      </w:tr>
      <w:tr w:rsidR="003A79DD" w:rsidRPr="00F20865" w14:paraId="438627D1"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31F51B"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94E36D" w14:textId="77777777" w:rsidR="003A79DD" w:rsidRPr="00F20865" w:rsidRDefault="003A79DD" w:rsidP="00A60DE3">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0E5A58A"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User info ID</w:t>
            </w:r>
          </w:p>
          <w:p w14:paraId="450C69E9" w14:textId="77777777" w:rsidR="003A79DD" w:rsidRPr="00F20865" w:rsidRDefault="003A79DD" w:rsidP="00A60DE3">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847F421" w14:textId="77777777" w:rsidR="003A79DD" w:rsidRPr="00F20865" w:rsidRDefault="003A79DD" w:rsidP="00A60DE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B6D395B" w14:textId="77777777" w:rsidR="003A79DD" w:rsidRPr="00F20865" w:rsidRDefault="003A79DD" w:rsidP="00A60DE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83E27B5" w14:textId="77777777" w:rsidR="003A79DD" w:rsidRPr="00F20865" w:rsidRDefault="003A79DD" w:rsidP="00A60DE3">
            <w:pPr>
              <w:keepNext/>
              <w:keepLines/>
              <w:spacing w:after="0"/>
              <w:jc w:val="center"/>
              <w:rPr>
                <w:rFonts w:ascii="Arial" w:hAnsi="Arial"/>
                <w:sz w:val="18"/>
              </w:rPr>
            </w:pPr>
            <w:r w:rsidRPr="00F20865">
              <w:rPr>
                <w:rFonts w:ascii="Arial" w:hAnsi="Arial"/>
                <w:sz w:val="18"/>
                <w:lang w:eastAsia="zh-CN"/>
              </w:rPr>
              <w:t>6</w:t>
            </w:r>
          </w:p>
        </w:tc>
      </w:tr>
      <w:tr w:rsidR="003A79DD" w:rsidRPr="00F20865" w14:paraId="3B010B37"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B24755"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674984"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B7C2B4A"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Relay service code</w:t>
            </w:r>
          </w:p>
          <w:p w14:paraId="759583A8" w14:textId="77777777" w:rsidR="003A79DD" w:rsidRPr="00F20865" w:rsidRDefault="003A79DD" w:rsidP="00A60DE3">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3E8B2B4"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11C61CF"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E10171"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rPr>
              <w:t>3</w:t>
            </w:r>
          </w:p>
        </w:tc>
      </w:tr>
      <w:tr w:rsidR="003A79DD" w:rsidRPr="00F20865" w14:paraId="68D068C9"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181B8B" w14:textId="77777777" w:rsidR="003A79DD" w:rsidRPr="00F20865" w:rsidRDefault="003A79DD" w:rsidP="00A60DE3">
            <w:pPr>
              <w:keepNext/>
              <w:keepLines/>
              <w:spacing w:after="0"/>
              <w:rPr>
                <w:rFonts w:ascii="Arial" w:eastAsia="等线"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55FD0" w14:textId="77777777" w:rsidR="003A79DD" w:rsidRPr="00F20865" w:rsidRDefault="003A79DD" w:rsidP="00A60DE3">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379990DF" w14:textId="77777777" w:rsidR="003A79DD" w:rsidRDefault="003A79DD" w:rsidP="00A60DE3">
            <w:pPr>
              <w:keepNext/>
              <w:keepLines/>
              <w:spacing w:after="0"/>
              <w:rPr>
                <w:rFonts w:ascii="Arial" w:hAnsi="Arial"/>
                <w:sz w:val="18"/>
                <w:lang w:eastAsia="zh-CN"/>
              </w:rPr>
            </w:pPr>
            <w:r w:rsidRPr="00FB6FB0">
              <w:rPr>
                <w:rFonts w:ascii="Arial" w:hAnsi="Arial"/>
                <w:sz w:val="18"/>
                <w:lang w:eastAsia="zh-CN"/>
              </w:rPr>
              <w:t>List of multi-hop UE-to-UE relay paths</w:t>
            </w:r>
          </w:p>
          <w:p w14:paraId="19577A7B" w14:textId="77777777" w:rsidR="003A79DD" w:rsidRPr="00F20865" w:rsidRDefault="003A79DD" w:rsidP="00A60DE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4C026E64" w14:textId="77777777" w:rsidR="003A79DD" w:rsidRPr="00F20865" w:rsidRDefault="003A79DD" w:rsidP="00A60DE3">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51C487" w14:textId="77777777" w:rsidR="003A79DD" w:rsidRPr="00F20865" w:rsidRDefault="003A79DD" w:rsidP="00A60DE3">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1FED2C7D" w14:textId="77777777" w:rsidR="003A79DD" w:rsidRPr="00F20865" w:rsidRDefault="003A79DD" w:rsidP="00A60DE3">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3A79DD" w:rsidRPr="00F20865" w14:paraId="2F0F62D9"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50DBC3" w14:textId="77777777" w:rsidR="003A79DD" w:rsidRPr="00F20865" w:rsidRDefault="003A79DD" w:rsidP="00A60DE3">
            <w:pPr>
              <w:keepNext/>
              <w:keepLines/>
              <w:spacing w:after="0"/>
              <w:rPr>
                <w:rFonts w:ascii="Arial" w:hAnsi="Arial"/>
                <w:sz w:val="18"/>
              </w:rPr>
            </w:pPr>
            <w:r w:rsidRPr="00F20865">
              <w:rPr>
                <w:rFonts w:ascii="Arial" w:eastAsia="等线"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F0B7B2B" w14:textId="77777777" w:rsidR="003A79DD" w:rsidRPr="00F20865" w:rsidRDefault="003A79DD" w:rsidP="00A60DE3">
            <w:pPr>
              <w:keepNext/>
              <w:keepLines/>
              <w:spacing w:after="0"/>
              <w:rPr>
                <w:rFonts w:ascii="Arial" w:hAnsi="Arial"/>
                <w:sz w:val="18"/>
              </w:rPr>
            </w:pPr>
            <w:r w:rsidRPr="00F20865">
              <w:rPr>
                <w:rFonts w:ascii="Arial" w:hAnsi="Arial"/>
                <w:sz w:val="18"/>
                <w:lang w:eastAsia="zh-CN"/>
              </w:rPr>
              <w:t xml:space="preserve">Target </w:t>
            </w:r>
            <w:proofErr w:type="spellStart"/>
            <w:r w:rsidRPr="00F20865">
              <w:rPr>
                <w:rFonts w:ascii="Arial" w:hAnsi="Arial"/>
                <w:sz w:val="18"/>
                <w:lang w:eastAsia="zh-CN"/>
              </w:rPr>
              <w:t>discoveree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680E45C"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User info ID</w:t>
            </w:r>
          </w:p>
          <w:p w14:paraId="69C558B0" w14:textId="77777777" w:rsidR="003A79DD" w:rsidRPr="00F20865" w:rsidRDefault="003A79DD" w:rsidP="00A60DE3">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2E84BC7"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AFE417"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ACE152E"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7</w:t>
            </w:r>
          </w:p>
        </w:tc>
      </w:tr>
      <w:tr w:rsidR="003A79DD" w:rsidRPr="00F20865" w14:paraId="32750A5A"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4FF033" w14:textId="77777777" w:rsidR="003A79DD" w:rsidRPr="00DA30FD" w:rsidRDefault="003A79DD" w:rsidP="00A60DE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1BEDEC6" w14:textId="77777777" w:rsidR="003A79DD" w:rsidRPr="00F20865" w:rsidRDefault="003A79DD" w:rsidP="00A60DE3">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4F1AEFEB" w14:textId="77777777" w:rsidR="003A79DD" w:rsidRDefault="003A79DD" w:rsidP="003A79DD"/>
    <w:p w14:paraId="5772E050" w14:textId="77777777" w:rsidR="003A79DD" w:rsidRPr="00F20865" w:rsidRDefault="003A79DD" w:rsidP="003A79DD">
      <w:pPr>
        <w:pStyle w:val="TH"/>
        <w:rPr>
          <w:lang w:eastAsia="zh-CN"/>
        </w:rPr>
      </w:pPr>
      <w:bookmarkStart w:id="88" w:name="_CRTable10_2_1_24"/>
      <w:r w:rsidRPr="00F20865">
        <w:lastRenderedPageBreak/>
        <w:t>Table </w:t>
      </w:r>
      <w:bookmarkEnd w:id="88"/>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79DD" w:rsidRPr="00F20865" w14:paraId="033B4735"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D144403" w14:textId="77777777" w:rsidR="003A79DD" w:rsidRPr="00F20865" w:rsidRDefault="003A79DD" w:rsidP="00A60DE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8216F5" w14:textId="77777777" w:rsidR="003A79DD" w:rsidRPr="00F20865" w:rsidRDefault="003A79DD" w:rsidP="00A60DE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B79630" w14:textId="77777777" w:rsidR="003A79DD" w:rsidRPr="00F20865" w:rsidRDefault="003A79DD" w:rsidP="00A60DE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097978" w14:textId="77777777" w:rsidR="003A79DD" w:rsidRPr="00F20865" w:rsidRDefault="003A79DD" w:rsidP="00A60DE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85B5C1" w14:textId="77777777" w:rsidR="003A79DD" w:rsidRPr="00F20865" w:rsidRDefault="003A79DD" w:rsidP="00A60DE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A9A79B1" w14:textId="77777777" w:rsidR="003A79DD" w:rsidRPr="00F20865" w:rsidRDefault="003A79DD" w:rsidP="00A60DE3">
            <w:pPr>
              <w:pStyle w:val="TAH"/>
            </w:pPr>
            <w:r w:rsidRPr="00F20865">
              <w:t>Length</w:t>
            </w:r>
          </w:p>
        </w:tc>
      </w:tr>
      <w:tr w:rsidR="003A79DD" w:rsidRPr="00F20865" w14:paraId="091F5FD7"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276FCF"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F90A7A" w14:textId="77777777" w:rsidR="003A79DD" w:rsidRPr="00F20865" w:rsidRDefault="003A79DD" w:rsidP="00A60DE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813D698" w14:textId="77777777" w:rsidR="003A79DD" w:rsidRPr="00EA57C8" w:rsidRDefault="003A79DD" w:rsidP="00A60DE3">
            <w:pPr>
              <w:keepNext/>
              <w:keepLines/>
              <w:spacing w:after="0"/>
              <w:rPr>
                <w:rFonts w:ascii="Arial" w:hAnsi="Arial"/>
                <w:sz w:val="18"/>
              </w:rPr>
            </w:pPr>
            <w:r w:rsidRPr="00EA57C8">
              <w:rPr>
                <w:rFonts w:ascii="Arial" w:hAnsi="Arial"/>
                <w:sz w:val="18"/>
              </w:rPr>
              <w:t>ProSe direct discovery PC5 message type</w:t>
            </w:r>
          </w:p>
          <w:p w14:paraId="6C1C4AC0" w14:textId="77777777" w:rsidR="003A79DD" w:rsidRPr="00F20865" w:rsidRDefault="003A79DD" w:rsidP="00A60DE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146C972C" w14:textId="77777777" w:rsidR="003A79DD" w:rsidRPr="00F20865" w:rsidRDefault="003A79DD" w:rsidP="00A60DE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4F02A5C" w14:textId="77777777" w:rsidR="003A79DD" w:rsidRPr="00F20865" w:rsidRDefault="003A79DD" w:rsidP="00A60DE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C95C7D1" w14:textId="77777777" w:rsidR="003A79DD" w:rsidRPr="00F20865" w:rsidRDefault="003A79DD" w:rsidP="00A60DE3">
            <w:pPr>
              <w:keepNext/>
              <w:keepLines/>
              <w:spacing w:after="0"/>
              <w:jc w:val="center"/>
              <w:rPr>
                <w:rFonts w:ascii="Arial" w:hAnsi="Arial"/>
                <w:sz w:val="18"/>
              </w:rPr>
            </w:pPr>
            <w:r w:rsidRPr="00EA57C8">
              <w:rPr>
                <w:rFonts w:ascii="Arial" w:hAnsi="Arial"/>
                <w:sz w:val="18"/>
              </w:rPr>
              <w:t>1</w:t>
            </w:r>
          </w:p>
        </w:tc>
      </w:tr>
      <w:tr w:rsidR="003A79DD" w:rsidRPr="00F20865" w14:paraId="1E23278F"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AC7674" w14:textId="77777777" w:rsidR="003A79DD" w:rsidRPr="00F20865" w:rsidRDefault="003A79DD" w:rsidP="00A60DE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A48EE38" w14:textId="77777777" w:rsidR="003A79DD" w:rsidRPr="00F20865" w:rsidRDefault="003A79DD" w:rsidP="00A60DE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AE7CF62" w14:textId="77777777" w:rsidR="003A79DD" w:rsidRPr="00EA57C8" w:rsidRDefault="003A79DD" w:rsidP="00A60DE3">
            <w:pPr>
              <w:keepNext/>
              <w:keepLines/>
              <w:spacing w:after="0"/>
              <w:rPr>
                <w:rFonts w:ascii="Arial" w:hAnsi="Arial"/>
                <w:sz w:val="18"/>
              </w:rPr>
            </w:pPr>
            <w:r w:rsidRPr="00EA57C8">
              <w:rPr>
                <w:rFonts w:ascii="Arial" w:hAnsi="Arial"/>
                <w:sz w:val="18"/>
              </w:rPr>
              <w:t>ProSe direct discovery PC5 message content type extensions</w:t>
            </w:r>
          </w:p>
          <w:p w14:paraId="6A0BB1CC" w14:textId="77777777" w:rsidR="003A79DD" w:rsidRPr="00F20865" w:rsidRDefault="003A79DD" w:rsidP="00A60DE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5DB0DF16" w14:textId="77777777" w:rsidR="003A79DD" w:rsidRPr="00F20865" w:rsidRDefault="003A79DD" w:rsidP="00A60DE3">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56B321F" w14:textId="77777777" w:rsidR="003A79DD" w:rsidRPr="00F20865" w:rsidRDefault="003A79DD" w:rsidP="00A60DE3">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C6EB503" w14:textId="77777777" w:rsidR="003A79DD" w:rsidRPr="00F20865" w:rsidRDefault="003A79DD" w:rsidP="00A60DE3">
            <w:pPr>
              <w:keepNext/>
              <w:keepLines/>
              <w:spacing w:after="0"/>
              <w:jc w:val="center"/>
              <w:rPr>
                <w:rFonts w:ascii="Arial" w:hAnsi="Arial"/>
                <w:sz w:val="18"/>
                <w:lang w:eastAsia="zh-CN"/>
              </w:rPr>
            </w:pPr>
            <w:r w:rsidRPr="00EA57C8">
              <w:rPr>
                <w:rFonts w:ascii="Arial" w:hAnsi="Arial"/>
                <w:sz w:val="18"/>
              </w:rPr>
              <w:t>1</w:t>
            </w:r>
          </w:p>
        </w:tc>
      </w:tr>
      <w:tr w:rsidR="003A79DD" w:rsidRPr="00F20865" w14:paraId="2BB055F7"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148E7" w14:textId="77777777" w:rsidR="003A79DD" w:rsidRPr="00F20865" w:rsidRDefault="003A79DD" w:rsidP="00A60DE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D46A959" w14:textId="77777777" w:rsidR="003A79DD" w:rsidRPr="00F20865" w:rsidRDefault="003A79DD" w:rsidP="00A60DE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DB9698" w14:textId="77777777" w:rsidR="003A79DD" w:rsidRPr="00F20865" w:rsidRDefault="003A79DD" w:rsidP="00A60DE3">
            <w:pPr>
              <w:keepNext/>
              <w:keepLines/>
              <w:spacing w:after="0"/>
              <w:rPr>
                <w:rFonts w:ascii="Arial" w:hAnsi="Arial"/>
                <w:sz w:val="18"/>
                <w:lang w:eastAsia="zh-CN"/>
              </w:rPr>
            </w:pPr>
            <w:r w:rsidRPr="00F20865">
              <w:rPr>
                <w:rFonts w:ascii="Arial" w:hAnsi="Arial"/>
                <w:sz w:val="18"/>
              </w:rPr>
              <w:t>UTC-based counter LSB</w:t>
            </w:r>
          </w:p>
          <w:p w14:paraId="352D2833" w14:textId="77777777" w:rsidR="003A79DD" w:rsidRPr="00F20865" w:rsidRDefault="003A79DD" w:rsidP="00A60DE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206C0458"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EF794F"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0DC7A3"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1</w:t>
            </w:r>
          </w:p>
        </w:tc>
      </w:tr>
      <w:tr w:rsidR="003A79DD" w:rsidRPr="00F20865" w14:paraId="09E9217C"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E9C7B"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525E131"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93CEBB7"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MIC</w:t>
            </w:r>
          </w:p>
          <w:p w14:paraId="112BC04C"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67CDDE7"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59CCE6"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3164F34"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4</w:t>
            </w:r>
          </w:p>
        </w:tc>
      </w:tr>
      <w:tr w:rsidR="003A79DD" w:rsidRPr="00F20865" w14:paraId="197351B7"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B6503D"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311BDB" w14:textId="77777777" w:rsidR="003A79DD" w:rsidRPr="00F20865" w:rsidRDefault="003A79DD" w:rsidP="00A60DE3">
            <w:pPr>
              <w:keepNext/>
              <w:keepLines/>
              <w:spacing w:after="0"/>
              <w:rPr>
                <w:rFonts w:ascii="Arial" w:hAnsi="Arial"/>
                <w:sz w:val="18"/>
                <w:lang w:eastAsia="zh-CN"/>
              </w:rPr>
            </w:pPr>
            <w:proofErr w:type="spellStart"/>
            <w:r w:rsidRPr="00F20865">
              <w:rPr>
                <w:rFonts w:ascii="Arial" w:hAnsi="Arial"/>
                <w:sz w:val="18"/>
              </w:rPr>
              <w:t>Discover</w:t>
            </w:r>
            <w:r w:rsidRPr="00F20865">
              <w:rPr>
                <w:rFonts w:ascii="Arial" w:hAnsi="Arial"/>
                <w:sz w:val="18"/>
                <w:lang w:eastAsia="zh-CN"/>
              </w:rPr>
              <w:t>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70653BD"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User info ID</w:t>
            </w:r>
          </w:p>
          <w:p w14:paraId="68C72F75" w14:textId="77777777" w:rsidR="003A79DD" w:rsidRPr="00F20865" w:rsidRDefault="003A79DD" w:rsidP="00A60DE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C748561" w14:textId="77777777" w:rsidR="003A79DD" w:rsidRPr="00F20865" w:rsidRDefault="003A79DD" w:rsidP="00A60DE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D2DA6F7" w14:textId="77777777" w:rsidR="003A79DD" w:rsidRPr="00F20865" w:rsidRDefault="003A79DD" w:rsidP="00A60DE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B6B2B92" w14:textId="77777777" w:rsidR="003A79DD" w:rsidRPr="00F20865" w:rsidRDefault="003A79DD" w:rsidP="00A60DE3">
            <w:pPr>
              <w:keepNext/>
              <w:keepLines/>
              <w:spacing w:after="0"/>
              <w:jc w:val="center"/>
              <w:rPr>
                <w:rFonts w:ascii="Arial" w:hAnsi="Arial"/>
                <w:sz w:val="18"/>
              </w:rPr>
            </w:pPr>
            <w:r w:rsidRPr="00F20865">
              <w:rPr>
                <w:rFonts w:ascii="Arial" w:hAnsi="Arial"/>
                <w:sz w:val="18"/>
                <w:lang w:eastAsia="zh-CN"/>
              </w:rPr>
              <w:t>6</w:t>
            </w:r>
          </w:p>
        </w:tc>
      </w:tr>
      <w:tr w:rsidR="003A79DD" w:rsidRPr="00F20865" w14:paraId="68B82255"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128C81"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AA52573" w14:textId="77777777" w:rsidR="003A79DD" w:rsidRPr="00F20865" w:rsidRDefault="003A79DD" w:rsidP="00A60DE3">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C9A9EE5"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User info ID</w:t>
            </w:r>
          </w:p>
          <w:p w14:paraId="42CE833E" w14:textId="77777777" w:rsidR="003A79DD" w:rsidRPr="00F20865" w:rsidRDefault="003A79DD" w:rsidP="00A60DE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078DC961" w14:textId="77777777" w:rsidR="003A79DD" w:rsidRPr="00F20865" w:rsidRDefault="003A79DD" w:rsidP="00A60DE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5733845" w14:textId="77777777" w:rsidR="003A79DD" w:rsidRPr="00F20865" w:rsidRDefault="003A79DD" w:rsidP="00A60DE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042AB73"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6</w:t>
            </w:r>
          </w:p>
        </w:tc>
      </w:tr>
      <w:tr w:rsidR="003A79DD" w:rsidRPr="00F20865" w14:paraId="33126808"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0A029F"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13959B" w14:textId="77777777" w:rsidR="003A79DD" w:rsidRPr="00F20865" w:rsidRDefault="003A79DD" w:rsidP="00A60DE3">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5F4149" w14:textId="77777777" w:rsidR="003A79DD" w:rsidRPr="00F20865" w:rsidRDefault="003A79DD" w:rsidP="00A60DE3">
            <w:pPr>
              <w:keepNext/>
              <w:keepLines/>
              <w:spacing w:after="0"/>
              <w:rPr>
                <w:rFonts w:ascii="Arial" w:hAnsi="Arial"/>
                <w:sz w:val="18"/>
                <w:lang w:eastAsia="zh-CN"/>
              </w:rPr>
            </w:pPr>
            <w:r w:rsidRPr="00F20865">
              <w:rPr>
                <w:rFonts w:ascii="Arial" w:hAnsi="Arial"/>
                <w:sz w:val="18"/>
                <w:lang w:eastAsia="zh-CN"/>
              </w:rPr>
              <w:t>Relay service code</w:t>
            </w:r>
          </w:p>
          <w:p w14:paraId="1D586F87" w14:textId="77777777" w:rsidR="003A79DD" w:rsidRPr="00F20865" w:rsidRDefault="003A79DD" w:rsidP="00A60DE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4BB57FF"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2BB632"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F9467F" w14:textId="77777777" w:rsidR="003A79DD" w:rsidRPr="00F20865" w:rsidRDefault="003A79DD" w:rsidP="00A60DE3">
            <w:pPr>
              <w:keepNext/>
              <w:keepLines/>
              <w:spacing w:after="0"/>
              <w:jc w:val="center"/>
              <w:rPr>
                <w:rFonts w:ascii="Arial" w:hAnsi="Arial"/>
                <w:sz w:val="18"/>
                <w:lang w:eastAsia="zh-CN"/>
              </w:rPr>
            </w:pPr>
            <w:r w:rsidRPr="00F20865">
              <w:rPr>
                <w:rFonts w:ascii="Arial" w:hAnsi="Arial"/>
                <w:sz w:val="18"/>
              </w:rPr>
              <w:t>3</w:t>
            </w:r>
          </w:p>
        </w:tc>
      </w:tr>
      <w:tr w:rsidR="003A79DD" w:rsidRPr="00F20865" w14:paraId="243C8526" w14:textId="77777777" w:rsidTr="00A60DE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2DC8FB" w14:textId="77777777" w:rsidR="003A79DD" w:rsidRPr="00F20865" w:rsidRDefault="003A79DD" w:rsidP="00A60DE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84295D" w14:textId="77777777" w:rsidR="003A79DD" w:rsidRPr="00F20865" w:rsidRDefault="003A79DD" w:rsidP="00A60DE3">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2833A902" w14:textId="77777777" w:rsidR="003A79DD" w:rsidRDefault="003A79DD" w:rsidP="00A60DE3">
            <w:pPr>
              <w:keepNext/>
              <w:keepLines/>
              <w:spacing w:after="0"/>
              <w:rPr>
                <w:rFonts w:ascii="Arial" w:hAnsi="Arial"/>
                <w:sz w:val="18"/>
                <w:lang w:eastAsia="zh-CN"/>
              </w:rPr>
            </w:pPr>
            <w:r w:rsidRPr="00FB6FB0">
              <w:rPr>
                <w:rFonts w:ascii="Arial" w:hAnsi="Arial"/>
                <w:sz w:val="18"/>
                <w:lang w:eastAsia="zh-CN"/>
              </w:rPr>
              <w:t>List of multi-hop UE-to-UE relay paths</w:t>
            </w:r>
          </w:p>
          <w:p w14:paraId="60E76B7F" w14:textId="77777777" w:rsidR="003A79DD" w:rsidRPr="00F20865" w:rsidRDefault="003A79DD" w:rsidP="00A60DE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2913C2B3" w14:textId="77777777" w:rsidR="003A79DD" w:rsidRPr="00F20865" w:rsidRDefault="003A79DD" w:rsidP="00A60DE3">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212584" w14:textId="77777777" w:rsidR="003A79DD" w:rsidRPr="00F20865" w:rsidRDefault="003A79DD" w:rsidP="00A60DE3">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0A926A5" w14:textId="77777777" w:rsidR="003A79DD" w:rsidRPr="00F20865" w:rsidRDefault="003A79DD" w:rsidP="00A60DE3">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3A79DD" w:rsidRPr="00F20865" w14:paraId="3291AE1B" w14:textId="77777777" w:rsidTr="00A60DE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CCCA5D" w14:textId="77777777" w:rsidR="003A79DD" w:rsidRPr="00DA30FD" w:rsidRDefault="003A79DD" w:rsidP="00A60DE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0B7C172C" w14:textId="77777777" w:rsidR="003A79DD" w:rsidRPr="00F20865" w:rsidRDefault="003A79DD" w:rsidP="00A60DE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19D1015A" w14:textId="77777777" w:rsidR="003A79DD" w:rsidRPr="00C6761E" w:rsidRDefault="003A79DD" w:rsidP="003A79DD"/>
    <w:p w14:paraId="2F71C925" w14:textId="0990F898" w:rsidR="00930598" w:rsidRPr="003A79DD" w:rsidRDefault="00930598" w:rsidP="00930598">
      <w:pPr>
        <w:rPr>
          <w:rFonts w:eastAsiaTheme="minorEastAsia"/>
          <w:lang w:eastAsia="zh-CN"/>
        </w:rPr>
      </w:pPr>
    </w:p>
    <w:p w14:paraId="4B1AA234" w14:textId="77777777" w:rsidR="009858B1" w:rsidRPr="006B5418" w:rsidRDefault="009858B1" w:rsidP="00985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7B4F840C" w14:textId="1373F3C7" w:rsidR="007E0589" w:rsidRPr="00C6761E" w:rsidRDefault="007E0589" w:rsidP="007E0589">
      <w:pPr>
        <w:pStyle w:val="30"/>
        <w:rPr>
          <w:ins w:id="89" w:author="xiaoxue_CATT01" w:date="2025-08-15T19:39:00Z"/>
          <w:lang w:eastAsia="zh-CN"/>
        </w:rPr>
      </w:pPr>
      <w:bookmarkStart w:id="90" w:name="_Toc204247964"/>
      <w:ins w:id="91" w:author="xiaoxue_CATT01" w:date="2025-08-15T19:39:00Z">
        <w:r>
          <w:rPr>
            <w:lang w:eastAsia="zh-CN"/>
          </w:rPr>
          <w:t>10.2</w:t>
        </w:r>
        <w:proofErr w:type="gramStart"/>
        <w:r>
          <w:rPr>
            <w:lang w:eastAsia="zh-CN"/>
          </w:rPr>
          <w:t>.</w:t>
        </w:r>
      </w:ins>
      <w:ins w:id="92" w:author="xiaoxue_CATT01" w:date="2025-08-15T19:45:00Z">
        <w:r>
          <w:rPr>
            <w:rFonts w:eastAsiaTheme="minorEastAsia" w:hint="eastAsia"/>
            <w:lang w:eastAsia="zh-CN"/>
          </w:rPr>
          <w:t>s</w:t>
        </w:r>
      </w:ins>
      <w:proofErr w:type="gramEnd"/>
      <w:ins w:id="93" w:author="xiaoxue_CATT01" w:date="2025-08-15T19:39:00Z">
        <w:r w:rsidRPr="00C6761E">
          <w:rPr>
            <w:lang w:eastAsia="zh-CN"/>
          </w:rPr>
          <w:tab/>
        </w:r>
      </w:ins>
      <w:bookmarkEnd w:id="90"/>
      <w:ins w:id="94" w:author="xiaoxue_CATT01" w:date="2025-08-15T19:40:00Z">
        <w:r w:rsidRPr="008D4DBB">
          <w:rPr>
            <w:lang w:eastAsia="zh-CN"/>
          </w:rPr>
          <w:t>Accumulated QoS</w:t>
        </w:r>
      </w:ins>
      <w:ins w:id="95" w:author="xiaoxue_CATT01" w:date="2025-08-15T19:39:00Z">
        <w:r w:rsidRPr="00C6761E">
          <w:t xml:space="preserve"> </w:t>
        </w:r>
      </w:ins>
    </w:p>
    <w:p w14:paraId="060D88A1" w14:textId="6A3424CE" w:rsidR="007E0589" w:rsidRPr="009858B1" w:rsidRDefault="007E0589" w:rsidP="007E0589">
      <w:pPr>
        <w:rPr>
          <w:ins w:id="96" w:author="xiaoxue_CATT01" w:date="2025-08-15T19:40:00Z"/>
          <w:rFonts w:eastAsiaTheme="minorEastAsia"/>
          <w:lang w:eastAsia="zh-CN"/>
        </w:rPr>
      </w:pPr>
      <w:ins w:id="97" w:author="xiaoxue_CATT01" w:date="2025-08-15T19:40:00Z">
        <w:r w:rsidRPr="00C6761E">
          <w:t xml:space="preserve">The UE </w:t>
        </w:r>
        <w:r>
          <w:t>may</w:t>
        </w:r>
        <w:r w:rsidRPr="00C6761E">
          <w:t xml:space="preserve"> include this IE</w:t>
        </w:r>
        <w:r>
          <w:t xml:space="preserve"> to deliver </w:t>
        </w:r>
        <w:r w:rsidRPr="00AB06B9">
          <w:t xml:space="preserve">the </w:t>
        </w:r>
        <w:r>
          <w:rPr>
            <w:rFonts w:eastAsiaTheme="minorEastAsia" w:hint="eastAsia"/>
            <w:lang w:eastAsia="zh-CN"/>
          </w:rPr>
          <w:t>a</w:t>
        </w:r>
        <w:r w:rsidRPr="007E0589">
          <w:t xml:space="preserve">ccumulated QoS </w:t>
        </w:r>
        <w:r w:rsidRPr="00AB06B9">
          <w:t>information</w:t>
        </w:r>
        <w:r w:rsidRPr="00C6761E">
          <w:t xml:space="preserve"> </w:t>
        </w:r>
      </w:ins>
      <w:ins w:id="98" w:author="xiaoxue_CATT01" w:date="2025-08-15T19:43:00Z">
        <w:r>
          <w:t>when</w:t>
        </w:r>
        <w:r w:rsidRPr="00C6761E">
          <w:t xml:space="preserve"> </w:t>
        </w:r>
        <w:r>
          <w:t xml:space="preserve">the UE is acting as a </w:t>
        </w:r>
        <w:r w:rsidRPr="00AB06B9">
          <w:t xml:space="preserve">5G ProSe UE-to-network relay UE </w:t>
        </w:r>
        <w:r>
          <w:t xml:space="preserve">or a </w:t>
        </w:r>
        <w:r w:rsidRPr="00AB06B9">
          <w:t>5G ProSe intermediate UE-to-network relay UE</w:t>
        </w:r>
      </w:ins>
      <w:ins w:id="99" w:author="xiaoxue_CATT01" w:date="2025-08-15T19:40:00Z">
        <w:r w:rsidRPr="00C6761E">
          <w:t>.</w:t>
        </w:r>
      </w:ins>
    </w:p>
    <w:p w14:paraId="19C58F64" w14:textId="6D74E387" w:rsidR="009858B1" w:rsidRPr="00837460" w:rsidDel="007E0589" w:rsidRDefault="009858B1" w:rsidP="009858B1">
      <w:pPr>
        <w:rPr>
          <w:del w:id="100" w:author="xiaoxue_CATT01" w:date="2025-08-15T19:43:00Z"/>
          <w:rFonts w:eastAsiaTheme="minorEastAsia"/>
          <w:lang w:eastAsia="zh-CN"/>
        </w:rPr>
      </w:pPr>
    </w:p>
    <w:p w14:paraId="5B1299CA" w14:textId="311AAB31" w:rsidR="00930598" w:rsidRPr="009858B1" w:rsidDel="007E0589" w:rsidRDefault="00930598" w:rsidP="009B3DF4">
      <w:pPr>
        <w:rPr>
          <w:del w:id="101" w:author="xiaoxue_CATT01" w:date="2025-08-15T19:43:00Z"/>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CR9_11_4_14"/>
      <w:bookmarkEnd w:id="9"/>
      <w:bookmarkEnd w:id="18"/>
      <w:bookmarkEnd w:id="19"/>
      <w:bookmarkEnd w:id="20"/>
      <w:bookmarkEnd w:id="21"/>
      <w:bookmarkEnd w:id="22"/>
      <w:bookmarkEnd w:id="23"/>
      <w:bookmarkEnd w:id="24"/>
      <w:bookmarkEnd w:id="25"/>
      <w:bookmarkEnd w:id="26"/>
      <w:bookmarkEnd w:id="10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DC3098" w14:textId="77777777" w:rsidR="00C1427C" w:rsidRDefault="00C1427C">
      <w:r>
        <w:separator/>
      </w:r>
    </w:p>
    <w:p w14:paraId="1D4110C3" w14:textId="77777777" w:rsidR="00C1427C" w:rsidRDefault="00C1427C"/>
    <w:p w14:paraId="642CBEA3" w14:textId="77777777" w:rsidR="00C1427C" w:rsidRDefault="00C1427C"/>
  </w:endnote>
  <w:endnote w:type="continuationSeparator" w:id="0">
    <w:p w14:paraId="73F20814" w14:textId="77777777" w:rsidR="00C1427C" w:rsidRDefault="00C1427C">
      <w:r>
        <w:continuationSeparator/>
      </w:r>
    </w:p>
    <w:p w14:paraId="272CE778" w14:textId="77777777" w:rsidR="00C1427C" w:rsidRDefault="00C1427C"/>
    <w:p w14:paraId="00B8B858" w14:textId="77777777" w:rsidR="00C1427C" w:rsidRDefault="00C14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CA4F8F" w:rsidRDefault="00CA4F8F">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5FF1E" w14:textId="77777777" w:rsidR="00C1427C" w:rsidRDefault="00C1427C">
      <w:r>
        <w:separator/>
      </w:r>
    </w:p>
    <w:p w14:paraId="6E191356" w14:textId="77777777" w:rsidR="00C1427C" w:rsidRDefault="00C1427C"/>
    <w:p w14:paraId="5307CA98" w14:textId="77777777" w:rsidR="00C1427C" w:rsidRDefault="00C1427C"/>
  </w:footnote>
  <w:footnote w:type="continuationSeparator" w:id="0">
    <w:p w14:paraId="69065E08" w14:textId="77777777" w:rsidR="00C1427C" w:rsidRDefault="00C1427C">
      <w:r>
        <w:continuationSeparator/>
      </w:r>
    </w:p>
    <w:p w14:paraId="34524A20" w14:textId="77777777" w:rsidR="00C1427C" w:rsidRDefault="00C1427C"/>
    <w:p w14:paraId="53F272B5" w14:textId="77777777" w:rsidR="00C1427C" w:rsidRDefault="00C142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CA4F8F" w:rsidRDefault="00CA4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CA4F8F" w:rsidRDefault="00CA4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1FA">
      <w:rPr>
        <w:rFonts w:ascii="Arial" w:eastAsia="宋体" w:hAnsi="Arial" w:cs="Arial" w:hint="eastAsia"/>
        <w:bCs/>
        <w:noProof/>
        <w:sz w:val="18"/>
        <w:szCs w:val="18"/>
        <w:lang w:eastAsia="zh-CN"/>
      </w:rPr>
      <w:t>错误</w:t>
    </w:r>
    <w:r w:rsidR="009B51FA">
      <w:rPr>
        <w:rFonts w:ascii="Arial" w:eastAsia="宋体" w:hAnsi="Arial" w:cs="Arial" w:hint="eastAsia"/>
        <w:bCs/>
        <w:noProof/>
        <w:sz w:val="18"/>
        <w:szCs w:val="18"/>
        <w:lang w:eastAsia="zh-CN"/>
      </w:rPr>
      <w:t>!</w:t>
    </w:r>
    <w:r w:rsidR="009B51F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CA4F8F" w:rsidRDefault="00CA4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51FA">
      <w:rPr>
        <w:rFonts w:ascii="Arial" w:hAnsi="Arial" w:cs="Arial"/>
        <w:b/>
        <w:noProof/>
        <w:sz w:val="18"/>
        <w:szCs w:val="18"/>
      </w:rPr>
      <w:t>14</w:t>
    </w:r>
    <w:r>
      <w:rPr>
        <w:rFonts w:ascii="Arial" w:hAnsi="Arial" w:cs="Arial"/>
        <w:b/>
        <w:sz w:val="18"/>
        <w:szCs w:val="18"/>
      </w:rPr>
      <w:fldChar w:fldCharType="end"/>
    </w:r>
  </w:p>
  <w:p w14:paraId="2B510BF9" w14:textId="5E5B32BE" w:rsidR="00CA4F8F" w:rsidRDefault="00CA4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1FA">
      <w:rPr>
        <w:rFonts w:ascii="Arial" w:eastAsia="宋体" w:hAnsi="Arial" w:cs="Arial" w:hint="eastAsia"/>
        <w:bCs/>
        <w:noProof/>
        <w:sz w:val="18"/>
        <w:szCs w:val="18"/>
        <w:lang w:eastAsia="zh-CN"/>
      </w:rPr>
      <w:t>错误</w:t>
    </w:r>
    <w:r w:rsidR="009B51FA">
      <w:rPr>
        <w:rFonts w:ascii="Arial" w:eastAsia="宋体" w:hAnsi="Arial" w:cs="Arial" w:hint="eastAsia"/>
        <w:bCs/>
        <w:noProof/>
        <w:sz w:val="18"/>
        <w:szCs w:val="18"/>
        <w:lang w:eastAsia="zh-CN"/>
      </w:rPr>
      <w:t>!</w:t>
    </w:r>
    <w:r w:rsidR="009B51F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CA4F8F" w:rsidRDefault="00CA4F8F"/>
  <w:p w14:paraId="78A1F90F" w14:textId="77777777" w:rsidR="00CA4F8F" w:rsidRDefault="00CA4F8F"/>
  <w:p w14:paraId="5D5C57FE" w14:textId="77777777" w:rsidR="00CA4F8F" w:rsidRDefault="00CA4F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
  </w:num>
  <w:num w:numId="3">
    <w:abstractNumId w:val="1"/>
  </w:num>
  <w:num w:numId="4">
    <w:abstractNumId w:val="0"/>
  </w:num>
  <w:num w:numId="5">
    <w:abstractNumId w:val="40"/>
  </w:num>
  <w:num w:numId="6">
    <w:abstractNumId w:val="21"/>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3"/>
  </w:num>
  <w:num w:numId="11">
    <w:abstractNumId w:val="30"/>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32"/>
  </w:num>
  <w:num w:numId="22">
    <w:abstractNumId w:val="29"/>
  </w:num>
  <w:num w:numId="23">
    <w:abstractNumId w:val="38"/>
  </w:num>
  <w:num w:numId="24">
    <w:abstractNumId w:val="15"/>
  </w:num>
  <w:num w:numId="25">
    <w:abstractNumId w:val="22"/>
  </w:num>
  <w:num w:numId="26">
    <w:abstractNumId w:val="39"/>
  </w:num>
  <w:num w:numId="27">
    <w:abstractNumId w:val="25"/>
  </w:num>
  <w:num w:numId="28">
    <w:abstractNumId w:val="35"/>
  </w:num>
  <w:num w:numId="29">
    <w:abstractNumId w:val="13"/>
  </w:num>
  <w:num w:numId="30">
    <w:abstractNumId w:val="20"/>
  </w:num>
  <w:num w:numId="31">
    <w:abstractNumId w:val="12"/>
  </w:num>
  <w:num w:numId="32">
    <w:abstractNumId w:val="28"/>
  </w:num>
  <w:num w:numId="33">
    <w:abstractNumId w:val="16"/>
  </w:num>
  <w:num w:numId="34">
    <w:abstractNumId w:val="36"/>
  </w:num>
  <w:num w:numId="35">
    <w:abstractNumId w:val="23"/>
  </w:num>
  <w:num w:numId="36">
    <w:abstractNumId w:val="24"/>
  </w:num>
  <w:num w:numId="37">
    <w:abstractNumId w:val="2"/>
    <w:lvlOverride w:ilvl="0">
      <w:startOverride w:val="1"/>
    </w:lvlOverride>
  </w:num>
  <w:num w:numId="38">
    <w:abstractNumId w:val="1"/>
    <w:lvlOverride w:ilvl="0">
      <w:startOverride w:val="1"/>
    </w:lvlOverride>
  </w:num>
  <w:num w:numId="39">
    <w:abstractNumId w:val="0"/>
    <w:lvlOverride w:ilvl="0">
      <w:startOverride w:val="1"/>
    </w:lvlOverride>
  </w:num>
  <w:num w:numId="40">
    <w:abstractNumId w:val="26"/>
  </w:num>
  <w:num w:numId="41">
    <w:abstractNumId w:val="18"/>
  </w:num>
  <w:num w:numId="42">
    <w:abstractNumId w:val="37"/>
  </w:num>
  <w:num w:numId="43">
    <w:abstractNumId w:val="19"/>
  </w:num>
  <w:num w:numId="44">
    <w:abstractNumId w:val="27"/>
  </w:num>
  <w:num w:numId="45">
    <w:abstractNumId w:val="31"/>
  </w:num>
  <w:num w:numId="46">
    <w:abstractNumId w:val="17"/>
  </w:num>
  <w:num w:numId="47">
    <w:abstractNumId w:val="3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4CCD"/>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6F4A"/>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574"/>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7B"/>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5C"/>
    <w:rsid w:val="002A1CB2"/>
    <w:rsid w:val="002A1FA8"/>
    <w:rsid w:val="002A22A3"/>
    <w:rsid w:val="002A25FD"/>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4E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BFF"/>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9D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067A"/>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1CF"/>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43C"/>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19"/>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6C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127"/>
    <w:rsid w:val="0057342E"/>
    <w:rsid w:val="00573CE3"/>
    <w:rsid w:val="00573D1B"/>
    <w:rsid w:val="00573E7A"/>
    <w:rsid w:val="00573FD5"/>
    <w:rsid w:val="00574342"/>
    <w:rsid w:val="005744F4"/>
    <w:rsid w:val="00574660"/>
    <w:rsid w:val="00574A84"/>
    <w:rsid w:val="00574E9C"/>
    <w:rsid w:val="005755D1"/>
    <w:rsid w:val="005761D6"/>
    <w:rsid w:val="00576A70"/>
    <w:rsid w:val="00577355"/>
    <w:rsid w:val="005777F6"/>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449"/>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831"/>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1B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37B"/>
    <w:rsid w:val="00771647"/>
    <w:rsid w:val="007716F9"/>
    <w:rsid w:val="00771808"/>
    <w:rsid w:val="0077192B"/>
    <w:rsid w:val="00771B9E"/>
    <w:rsid w:val="00771E17"/>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31"/>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58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37460"/>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6FB9"/>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888"/>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6FE"/>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71"/>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8B1"/>
    <w:rsid w:val="00985F72"/>
    <w:rsid w:val="009860B3"/>
    <w:rsid w:val="00986166"/>
    <w:rsid w:val="00986547"/>
    <w:rsid w:val="0098790B"/>
    <w:rsid w:val="00987F8E"/>
    <w:rsid w:val="009905EB"/>
    <w:rsid w:val="00990C06"/>
    <w:rsid w:val="00990C7C"/>
    <w:rsid w:val="00990E70"/>
    <w:rsid w:val="009912E8"/>
    <w:rsid w:val="009913F6"/>
    <w:rsid w:val="00991C41"/>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1FA"/>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4E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4AB9"/>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7C"/>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92F"/>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1D6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5"/>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55"/>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D60"/>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071"/>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DD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19E"/>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41"/>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26E"/>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B44C90-5220-44B8-8B4A-9CE9DD4D63F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3654</Words>
  <Characters>20828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24434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xiaoxue_CATT01</cp:lastModifiedBy>
  <cp:revision>4</cp:revision>
  <dcterms:created xsi:type="dcterms:W3CDTF">2025-08-18T02:30:00Z</dcterms:created>
  <dcterms:modified xsi:type="dcterms:W3CDTF">2025-08-18T09:21:00Z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